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4CC39E" w:rsidR="001E41F3" w:rsidRDefault="001E41F3">
      <w:pPr>
        <w:pStyle w:val="CRCoverPage"/>
        <w:tabs>
          <w:tab w:val="right" w:pos="9639"/>
        </w:tabs>
        <w:spacing w:after="0"/>
        <w:rPr>
          <w:b/>
          <w:i/>
          <w:noProof/>
          <w:sz w:val="28"/>
        </w:rPr>
      </w:pPr>
      <w:r>
        <w:rPr>
          <w:b/>
          <w:noProof/>
          <w:sz w:val="24"/>
        </w:rPr>
        <w:t>3GPP TSG-</w:t>
      </w:r>
      <w:r w:rsidR="00B13933">
        <w:rPr>
          <w:b/>
          <w:noProof/>
          <w:sz w:val="24"/>
        </w:rPr>
        <w:fldChar w:fldCharType="begin"/>
      </w:r>
      <w:r w:rsidR="00B13933">
        <w:rPr>
          <w:b/>
          <w:noProof/>
          <w:sz w:val="24"/>
        </w:rPr>
        <w:instrText xml:space="preserve"> DOCPROPERTY  TSG/WGRef  \* MERGEFORMAT </w:instrText>
      </w:r>
      <w:r w:rsidR="00B13933">
        <w:rPr>
          <w:b/>
          <w:noProof/>
          <w:sz w:val="24"/>
        </w:rPr>
        <w:fldChar w:fldCharType="separate"/>
      </w:r>
      <w:r w:rsidR="008610C5">
        <w:rPr>
          <w:b/>
          <w:noProof/>
          <w:sz w:val="24"/>
        </w:rPr>
        <w:t>RAN WG4</w:t>
      </w:r>
      <w:r w:rsidR="00B13933">
        <w:rPr>
          <w:b/>
          <w:noProof/>
          <w:sz w:val="24"/>
        </w:rPr>
        <w:fldChar w:fldCharType="end"/>
      </w:r>
      <w:r w:rsidR="00C66BA2">
        <w:rPr>
          <w:b/>
          <w:noProof/>
          <w:sz w:val="24"/>
        </w:rPr>
        <w:t xml:space="preserve"> </w:t>
      </w:r>
      <w:r>
        <w:rPr>
          <w:b/>
          <w:noProof/>
          <w:sz w:val="24"/>
        </w:rPr>
        <w:t>Meeting #</w:t>
      </w:r>
      <w:r w:rsidR="00B13933">
        <w:rPr>
          <w:b/>
          <w:noProof/>
          <w:sz w:val="24"/>
        </w:rPr>
        <w:fldChar w:fldCharType="begin"/>
      </w:r>
      <w:r w:rsidR="00B13933">
        <w:rPr>
          <w:b/>
          <w:noProof/>
          <w:sz w:val="24"/>
        </w:rPr>
        <w:instrText xml:space="preserve"> DOCPROPERTY  MtgSeq  \* MERGEFORMAT </w:instrText>
      </w:r>
      <w:r w:rsidR="00B13933">
        <w:rPr>
          <w:b/>
          <w:noProof/>
          <w:sz w:val="24"/>
        </w:rPr>
        <w:fldChar w:fldCharType="separate"/>
      </w:r>
      <w:r w:rsidR="008610C5">
        <w:rPr>
          <w:b/>
          <w:noProof/>
          <w:sz w:val="24"/>
        </w:rPr>
        <w:t xml:space="preserve"> 107</w:t>
      </w:r>
      <w:r w:rsidR="00B13933">
        <w:fldChar w:fldCharType="end"/>
      </w:r>
      <w:r>
        <w:rPr>
          <w:b/>
          <w:i/>
          <w:noProof/>
          <w:sz w:val="28"/>
        </w:rPr>
        <w:tab/>
      </w:r>
      <w:r w:rsidR="00454713">
        <w:rPr>
          <w:b/>
          <w:i/>
          <w:noProof/>
          <w:sz w:val="28"/>
        </w:rPr>
        <w:fldChar w:fldCharType="begin"/>
      </w:r>
      <w:r w:rsidR="00454713">
        <w:rPr>
          <w:b/>
          <w:i/>
          <w:noProof/>
          <w:sz w:val="28"/>
        </w:rPr>
        <w:instrText xml:space="preserve"> DOCPROPERTY  Tdoc#  \* MERGEFORMAT </w:instrText>
      </w:r>
      <w:r w:rsidR="00454713">
        <w:rPr>
          <w:b/>
          <w:i/>
          <w:noProof/>
          <w:sz w:val="28"/>
        </w:rPr>
        <w:fldChar w:fldCharType="separate"/>
      </w:r>
      <w:r w:rsidR="00454713">
        <w:rPr>
          <w:b/>
          <w:i/>
          <w:noProof/>
          <w:sz w:val="28"/>
        </w:rPr>
        <w:t>R4-23</w:t>
      </w:r>
      <w:r w:rsidR="00385E15">
        <w:rPr>
          <w:b/>
          <w:i/>
          <w:noProof/>
          <w:sz w:val="28"/>
        </w:rPr>
        <w:t>12512</w:t>
      </w:r>
      <w:r w:rsidR="00454713">
        <w:rPr>
          <w:b/>
          <w:i/>
          <w:noProof/>
          <w:sz w:val="28"/>
        </w:rPr>
        <w:fldChar w:fldCharType="end"/>
      </w:r>
      <w:bookmarkStart w:id="0" w:name="_GoBack"/>
      <w:bookmarkEnd w:id="0"/>
    </w:p>
    <w:p w14:paraId="7CB45193" w14:textId="7BEF9DC7" w:rsidR="001E41F3" w:rsidRDefault="00B21488" w:rsidP="005E2C44">
      <w:pPr>
        <w:pStyle w:val="CRCoverPage"/>
        <w:outlineLvl w:val="0"/>
        <w:rPr>
          <w:b/>
          <w:noProof/>
          <w:sz w:val="24"/>
        </w:rPr>
      </w:pPr>
      <w:r w:rsidRPr="00B21488">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ED561" w:rsidR="001E41F3" w:rsidRPr="00410371" w:rsidRDefault="00B13933" w:rsidP="00A8287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5AAE">
              <w:rPr>
                <w:b/>
                <w:noProof/>
                <w:sz w:val="28"/>
              </w:rPr>
              <w:t>38.</w:t>
            </w:r>
            <w:r w:rsidR="00A8287D">
              <w:rPr>
                <w:b/>
                <w:noProof/>
                <w:sz w:val="28"/>
              </w:rPr>
              <w:t>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39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05B6F" w:rsidR="001E41F3" w:rsidRPr="00410371" w:rsidRDefault="00B21488"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2FA9F" w:rsidR="001E41F3" w:rsidRPr="00410371" w:rsidRDefault="00B13933" w:rsidP="00B214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5AAE">
              <w:rPr>
                <w:b/>
                <w:noProof/>
                <w:sz w:val="28"/>
              </w:rPr>
              <w:t>1</w:t>
            </w:r>
            <w:r w:rsidR="00A8287D">
              <w:rPr>
                <w:b/>
                <w:noProof/>
                <w:sz w:val="28"/>
              </w:rPr>
              <w:t>8</w:t>
            </w:r>
            <w:r w:rsidR="00385AAE">
              <w:rPr>
                <w:b/>
                <w:noProof/>
                <w:sz w:val="28"/>
              </w:rPr>
              <w:t>.</w:t>
            </w:r>
            <w:r w:rsidR="00B21488">
              <w:rPr>
                <w:b/>
                <w:noProof/>
                <w:sz w:val="28"/>
              </w:rPr>
              <w:t>2</w:t>
            </w:r>
            <w:r w:rsidR="00385A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9D2C54" w:rsidR="00F25D98" w:rsidRDefault="00385AA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A7255" w:rsidR="001E41F3" w:rsidRDefault="00433C34" w:rsidP="00B21488">
            <w:pPr>
              <w:pStyle w:val="CRCoverPage"/>
              <w:spacing w:after="0"/>
              <w:ind w:left="100"/>
              <w:rPr>
                <w:noProof/>
              </w:rPr>
            </w:pPr>
            <w:r>
              <w:fldChar w:fldCharType="begin"/>
            </w:r>
            <w:r>
              <w:instrText xml:space="preserve"> DOCPROPERTY  CrTitle  \* MERGEFORMAT </w:instrText>
            </w:r>
            <w:r>
              <w:fldChar w:fldCharType="separate"/>
            </w:r>
            <w:r w:rsidR="00B21488">
              <w:t>F</w:t>
            </w:r>
            <w:r w:rsidR="002E5C2A">
              <w:t>eature C</w:t>
            </w:r>
            <w:r w:rsidR="00385AAE" w:rsidRPr="00385AAE">
              <w:t xml:space="preserve">R </w:t>
            </w:r>
            <w:r w:rsidR="00A8287D">
              <w:t xml:space="preserve">for RF requirements of FR2 HST multi-panel operation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48D40" w:rsidR="001E41F3" w:rsidRDefault="00B13933" w:rsidP="00A707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707A1">
              <w:rPr>
                <w:noProof/>
              </w:rPr>
              <w:t>Samsung</w:t>
            </w:r>
            <w:r>
              <w:rPr>
                <w:noProof/>
              </w:rPr>
              <w:fldChar w:fldCharType="end"/>
            </w:r>
            <w:r w:rsidR="002432EE">
              <w:rPr>
                <w:noProof/>
              </w:rPr>
              <w:t xml:space="preserve">, </w:t>
            </w:r>
            <w:r w:rsidR="002432EE">
              <w:rPr>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0E90B" w:rsidR="001E41F3" w:rsidRDefault="00B13933" w:rsidP="00A707A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707A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3C1EF" w:rsidR="001E41F3" w:rsidRDefault="00A8287D" w:rsidP="00A707A1">
            <w:pPr>
              <w:pStyle w:val="CRCoverPage"/>
              <w:spacing w:after="0"/>
              <w:ind w:left="100"/>
              <w:rPr>
                <w:noProof/>
              </w:rPr>
            </w:pPr>
            <w:r w:rsidRPr="00335B5F">
              <w:t>NR_HST_FR2_enh</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BAD60" w:rsidR="001E41F3" w:rsidRDefault="00B13933" w:rsidP="008204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707A1">
              <w:rPr>
                <w:noProof/>
              </w:rPr>
              <w:t>2023-0</w:t>
            </w:r>
            <w:r w:rsidR="00820456">
              <w:rPr>
                <w:noProof/>
              </w:rPr>
              <w:t>8</w:t>
            </w:r>
            <w:r w:rsidR="00A707A1">
              <w:rPr>
                <w:noProof/>
              </w:rPr>
              <w:t>-</w:t>
            </w:r>
            <w:r w:rsidR="0082045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63E73" w:rsidR="001E41F3" w:rsidRDefault="00A8287D" w:rsidP="00A707A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3A186" w:rsidR="001E41F3" w:rsidRDefault="00B13933" w:rsidP="00A828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707A1">
              <w:rPr>
                <w:noProof/>
              </w:rPr>
              <w:t>Rel-1</w:t>
            </w:r>
            <w:r w:rsidR="00A8287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17DE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08858" w:rsidR="00117DEA" w:rsidRDefault="008749C0" w:rsidP="001034D5">
            <w:pPr>
              <w:pStyle w:val="CRCoverPage"/>
              <w:spacing w:after="0"/>
              <w:ind w:left="100"/>
              <w:rPr>
                <w:noProof/>
                <w:lang w:eastAsia="zh-CN"/>
              </w:rPr>
            </w:pPr>
            <w:r w:rsidRPr="008749C0">
              <w:rPr>
                <w:noProof/>
                <w:lang w:eastAsia="zh-CN"/>
              </w:rPr>
              <w:t>FR2 HST multi-panel operation</w:t>
            </w:r>
            <w:r>
              <w:rPr>
                <w:noProof/>
                <w:lang w:eastAsia="zh-CN"/>
              </w:rPr>
              <w:t xml:space="preserve"> is new feature of PC6 UE. RF requierments for this feature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E33822" w14:textId="51D47F15" w:rsidR="001E41F3" w:rsidRDefault="002876D1" w:rsidP="002876D1">
            <w:pPr>
              <w:pStyle w:val="CRCoverPage"/>
              <w:numPr>
                <w:ilvl w:val="0"/>
                <w:numId w:val="1"/>
              </w:numPr>
              <w:spacing w:after="0"/>
              <w:rPr>
                <w:noProof/>
                <w:lang w:eastAsia="zh-CN"/>
              </w:rPr>
            </w:pPr>
            <w:r>
              <w:rPr>
                <w:noProof/>
                <w:lang w:eastAsia="zh-CN"/>
              </w:rPr>
              <w:t>add new suffix ‘</w:t>
            </w:r>
            <w:r w:rsidR="00B278A9">
              <w:rPr>
                <w:noProof/>
                <w:lang w:eastAsia="zh-CN"/>
              </w:rPr>
              <w:t>K</w:t>
            </w:r>
            <w:r>
              <w:rPr>
                <w:noProof/>
                <w:lang w:eastAsia="zh-CN"/>
              </w:rPr>
              <w:t xml:space="preserve">’ for multiple </w:t>
            </w:r>
            <w:r w:rsidR="00C145AD">
              <w:rPr>
                <w:noProof/>
                <w:lang w:eastAsia="zh-CN"/>
              </w:rPr>
              <w:t>AoA</w:t>
            </w:r>
            <w:r w:rsidR="00965DD9">
              <w:rPr>
                <w:noProof/>
                <w:lang w:eastAsia="zh-CN"/>
              </w:rPr>
              <w:t xml:space="preserve"> in clause 4.3</w:t>
            </w:r>
          </w:p>
          <w:p w14:paraId="77C17CCA" w14:textId="0A5A130C" w:rsidR="002876D1" w:rsidRDefault="002876D1" w:rsidP="002876D1">
            <w:pPr>
              <w:pStyle w:val="CRCoverPage"/>
              <w:numPr>
                <w:ilvl w:val="0"/>
                <w:numId w:val="1"/>
              </w:numPr>
              <w:spacing w:after="0"/>
              <w:rPr>
                <w:noProof/>
                <w:lang w:eastAsia="zh-CN"/>
              </w:rPr>
            </w:pPr>
            <w:r>
              <w:rPr>
                <w:noProof/>
                <w:lang w:eastAsia="zh-CN"/>
              </w:rPr>
              <w:t>introduce 2AoA spherical coverage requirement for PC6 UE in new clause 7.3</w:t>
            </w:r>
            <w:r w:rsidR="00B278A9">
              <w:rPr>
                <w:noProof/>
                <w:lang w:eastAsia="zh-CN"/>
              </w:rPr>
              <w:t>K</w:t>
            </w:r>
          </w:p>
          <w:p w14:paraId="793B72A3" w14:textId="77777777" w:rsidR="00965DD9" w:rsidRDefault="004E67D4" w:rsidP="004E67D4">
            <w:pPr>
              <w:pStyle w:val="CRCoverPage"/>
              <w:numPr>
                <w:ilvl w:val="1"/>
                <w:numId w:val="1"/>
              </w:numPr>
              <w:spacing w:after="0"/>
              <w:rPr>
                <w:noProof/>
                <w:lang w:eastAsia="zh-CN"/>
              </w:rPr>
            </w:pPr>
            <w:r w:rsidRPr="004E67D4">
              <w:rPr>
                <w:noProof/>
                <w:lang w:eastAsia="zh-CN"/>
              </w:rPr>
              <w:t xml:space="preserve">The concerned two AoA directions </w:t>
            </w:r>
            <w:r>
              <w:rPr>
                <w:noProof/>
                <w:lang w:eastAsia="zh-CN"/>
              </w:rPr>
              <w:t>are</w:t>
            </w:r>
            <w:r w:rsidRPr="004E67D4">
              <w:rPr>
                <w:noProof/>
                <w:lang w:eastAsia="zh-CN"/>
              </w:rPr>
              <w:t xml:space="preserve"> selected from different coverage areas, i.e., Area-1 and Area-2 respectively</w:t>
            </w:r>
          </w:p>
          <w:p w14:paraId="4F7CCED1" w14:textId="316F1AB1" w:rsidR="004E67D4" w:rsidRDefault="004E67D4" w:rsidP="004E67D4">
            <w:pPr>
              <w:pStyle w:val="CRCoverPage"/>
              <w:numPr>
                <w:ilvl w:val="1"/>
                <w:numId w:val="1"/>
              </w:numPr>
              <w:spacing w:after="0"/>
              <w:rPr>
                <w:noProof/>
                <w:lang w:eastAsia="zh-CN"/>
              </w:rPr>
            </w:pPr>
            <w:r w:rsidRPr="004E67D4">
              <w:rPr>
                <w:noProof/>
                <w:lang w:eastAsia="zh-CN"/>
              </w:rPr>
              <w:t>DL power level requirements</w:t>
            </w:r>
            <w:r>
              <w:rPr>
                <w:noProof/>
                <w:lang w:eastAsia="zh-CN"/>
              </w:rPr>
              <w:t xml:space="preserve"> of each AoA </w:t>
            </w:r>
            <w:r w:rsidR="00944A9A">
              <w:rPr>
                <w:noProof/>
                <w:lang w:eastAsia="zh-CN"/>
              </w:rPr>
              <w:t xml:space="preserve">are </w:t>
            </w:r>
            <w:r w:rsidR="00B278A9">
              <w:rPr>
                <w:noProof/>
                <w:lang w:eastAsia="zh-CN"/>
              </w:rPr>
              <w:t xml:space="preserve">the same </w:t>
            </w:r>
            <w:r w:rsidR="00944A9A">
              <w:rPr>
                <w:noProof/>
                <w:lang w:eastAsia="zh-CN"/>
              </w:rPr>
              <w:t xml:space="preserve">as </w:t>
            </w:r>
            <w:r w:rsidR="00676943">
              <w:rPr>
                <w:noProof/>
                <w:lang w:eastAsia="zh-CN"/>
              </w:rPr>
              <w:t xml:space="preserve">legacy </w:t>
            </w:r>
            <w:r>
              <w:rPr>
                <w:noProof/>
                <w:lang w:eastAsia="zh-CN"/>
              </w:rPr>
              <w:t>EIS spherical coverage requierment</w:t>
            </w:r>
          </w:p>
          <w:p w14:paraId="58E7D790" w14:textId="3DD31D25" w:rsidR="004E67D4" w:rsidRDefault="004E67D4" w:rsidP="004E67D4">
            <w:pPr>
              <w:pStyle w:val="CRCoverPage"/>
              <w:numPr>
                <w:ilvl w:val="1"/>
                <w:numId w:val="1"/>
              </w:numPr>
              <w:spacing w:after="0"/>
              <w:rPr>
                <w:noProof/>
                <w:lang w:eastAsia="zh-CN"/>
              </w:rPr>
            </w:pPr>
            <w:r w:rsidRPr="004E67D4">
              <w:rPr>
                <w:noProof/>
                <w:lang w:eastAsia="zh-CN"/>
              </w:rPr>
              <w:t xml:space="preserve">all possible angular separations </w:t>
            </w:r>
            <w:r>
              <w:rPr>
                <w:noProof/>
                <w:lang w:eastAsia="zh-CN"/>
              </w:rPr>
              <w:t>are applicable for</w:t>
            </w:r>
            <w:r w:rsidRPr="004E67D4">
              <w:rPr>
                <w:noProof/>
                <w:lang w:eastAsia="zh-CN"/>
              </w:rPr>
              <w:t xml:space="preserve"> core requirements as long as the two test points are from Area-1 and Area-2 respectively</w:t>
            </w:r>
            <w:r w:rsidR="0071461B">
              <w:rPr>
                <w:noProof/>
                <w:lang w:eastAsia="zh-CN"/>
              </w:rPr>
              <w:t xml:space="preserve">; </w:t>
            </w:r>
            <w:r w:rsidRPr="004E67D4">
              <w:rPr>
                <w:noProof/>
                <w:lang w:eastAsia="zh-CN"/>
              </w:rPr>
              <w:t xml:space="preserve">150° angular separation in theta of </w:t>
            </w:r>
            <w:r w:rsidR="00B278A9">
              <w:rPr>
                <w:noProof/>
                <w:lang w:eastAsia="zh-CN"/>
              </w:rPr>
              <w:t xml:space="preserve">reference </w:t>
            </w:r>
            <w:r w:rsidRPr="004E67D4">
              <w:rPr>
                <w:noProof/>
                <w:lang w:eastAsia="zh-CN"/>
              </w:rPr>
              <w:t xml:space="preserve">coordination </w:t>
            </w:r>
            <w:r>
              <w:rPr>
                <w:noProof/>
                <w:lang w:eastAsia="zh-CN"/>
              </w:rPr>
              <w:t>is used</w:t>
            </w:r>
            <w:r w:rsidRPr="004E67D4">
              <w:rPr>
                <w:noProof/>
                <w:lang w:eastAsia="zh-CN"/>
              </w:rPr>
              <w:t xml:space="preserve"> for test verification</w:t>
            </w:r>
          </w:p>
          <w:p w14:paraId="1D8307C5" w14:textId="77777777" w:rsidR="004E67D4" w:rsidRDefault="004E67D4" w:rsidP="004E67D4">
            <w:pPr>
              <w:pStyle w:val="CRCoverPage"/>
              <w:numPr>
                <w:ilvl w:val="1"/>
                <w:numId w:val="1"/>
              </w:numPr>
              <w:spacing w:after="0"/>
              <w:rPr>
                <w:noProof/>
                <w:lang w:eastAsia="zh-CN"/>
              </w:rPr>
            </w:pPr>
            <w:r w:rsidRPr="004E67D4">
              <w:rPr>
                <w:noProof/>
                <w:lang w:eastAsia="zh-CN"/>
              </w:rPr>
              <w:t>no need to consider AoA+ offset and AoA</w:t>
            </w:r>
            <w:r>
              <w:rPr>
                <w:noProof/>
                <w:lang w:eastAsia="zh-CN"/>
              </w:rPr>
              <w:t>-</w:t>
            </w:r>
            <w:r w:rsidRPr="004E67D4">
              <w:rPr>
                <w:noProof/>
                <w:lang w:eastAsia="zh-CN"/>
              </w:rPr>
              <w:t xml:space="preserve"> offset</w:t>
            </w:r>
            <w:r>
              <w:rPr>
                <w:noProof/>
                <w:lang w:eastAsia="zh-CN"/>
              </w:rPr>
              <w:t xml:space="preserve"> and different UE orientations</w:t>
            </w:r>
          </w:p>
          <w:p w14:paraId="31C656EC" w14:textId="54EBA79A" w:rsidR="004E67D4" w:rsidRDefault="004E67D4" w:rsidP="00676943">
            <w:pPr>
              <w:pStyle w:val="CRCoverPage"/>
              <w:numPr>
                <w:ilvl w:val="1"/>
                <w:numId w:val="1"/>
              </w:numPr>
              <w:spacing w:after="0"/>
              <w:rPr>
                <w:noProof/>
                <w:lang w:eastAsia="zh-CN"/>
              </w:rPr>
            </w:pPr>
            <w:r>
              <w:rPr>
                <w:noProof/>
                <w:lang w:eastAsia="zh-CN"/>
              </w:rPr>
              <w:t xml:space="preserve">other agreements from Multi-Rx DL WI which </w:t>
            </w:r>
            <w:r w:rsidR="00676943">
              <w:rPr>
                <w:noProof/>
                <w:lang w:eastAsia="zh-CN"/>
              </w:rPr>
              <w:t>are deemed</w:t>
            </w:r>
            <w:r>
              <w:rPr>
                <w:noProof/>
                <w:lang w:eastAsia="zh-CN"/>
              </w:rPr>
              <w:t xml:space="preserve"> applicable for PC6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69973" w:rsidR="001E41F3" w:rsidRDefault="002876D1">
            <w:pPr>
              <w:pStyle w:val="CRCoverPage"/>
              <w:spacing w:after="0"/>
              <w:ind w:left="100"/>
              <w:rPr>
                <w:noProof/>
                <w:lang w:eastAsia="zh-CN"/>
              </w:rPr>
            </w:pPr>
            <w:r w:rsidRPr="008749C0">
              <w:rPr>
                <w:noProof/>
                <w:lang w:eastAsia="zh-CN"/>
              </w:rPr>
              <w:t>FR2 HST multi-panel operation</w:t>
            </w:r>
            <w:r>
              <w:rPr>
                <w:noProof/>
                <w:lang w:eastAsia="zh-CN"/>
              </w:rPr>
              <w:t xml:space="preserve"> feature could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532FE" w:rsidR="001E41F3" w:rsidRDefault="00944A9A" w:rsidP="00B278A9">
            <w:pPr>
              <w:pStyle w:val="CRCoverPage"/>
              <w:spacing w:after="0"/>
              <w:ind w:left="100"/>
              <w:rPr>
                <w:noProof/>
                <w:lang w:eastAsia="zh-CN"/>
              </w:rPr>
            </w:pPr>
            <w:r>
              <w:rPr>
                <w:noProof/>
                <w:lang w:eastAsia="zh-CN"/>
              </w:rPr>
              <w:t>7.3</w:t>
            </w:r>
            <w:r w:rsidR="00B278A9">
              <w:rPr>
                <w:noProof/>
                <w:lang w:eastAsia="zh-CN"/>
              </w:rPr>
              <w:t>K</w:t>
            </w:r>
            <w:r w:rsidR="00A8287D">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436DE" w:rsidR="001E41F3" w:rsidRDefault="00117DE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BB861D" w:rsidR="001E41F3" w:rsidRDefault="00C86A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0A3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90E41E" w:rsidR="001E41F3" w:rsidRDefault="00145D43" w:rsidP="00BD1DDB">
            <w:pPr>
              <w:pStyle w:val="CRCoverPage"/>
              <w:spacing w:after="0"/>
              <w:ind w:left="99"/>
              <w:rPr>
                <w:noProof/>
              </w:rPr>
            </w:pPr>
            <w:r>
              <w:rPr>
                <w:noProof/>
              </w:rPr>
              <w:t xml:space="preserve">TS </w:t>
            </w:r>
            <w:r w:rsidR="00BD1DDB">
              <w:rPr>
                <w:noProof/>
              </w:rPr>
              <w:t>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87F8" w:rsidR="001E41F3" w:rsidRDefault="00117DE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D0B20" w14:textId="77777777" w:rsidR="00002F6C" w:rsidRDefault="00002F6C" w:rsidP="00002F6C">
      <w:pPr>
        <w:pStyle w:val="2"/>
        <w:rPr>
          <w:rFonts w:eastAsia="??"/>
          <w:color w:val="FF0000"/>
          <w:szCs w:val="32"/>
        </w:rPr>
      </w:pPr>
      <w:bookmarkStart w:id="2" w:name="_Toc21340752"/>
      <w:bookmarkStart w:id="3" w:name="_Toc29805199"/>
      <w:bookmarkStart w:id="4" w:name="_Toc36456408"/>
      <w:bookmarkStart w:id="5" w:name="_Toc36469506"/>
      <w:bookmarkStart w:id="6" w:name="_Toc37253915"/>
      <w:bookmarkStart w:id="7" w:name="_Toc37322772"/>
      <w:bookmarkStart w:id="8" w:name="_Toc37324178"/>
      <w:bookmarkStart w:id="9" w:name="_Toc45889701"/>
      <w:bookmarkStart w:id="10" w:name="_Toc52196355"/>
      <w:bookmarkStart w:id="11" w:name="_Toc52197335"/>
      <w:bookmarkStart w:id="12" w:name="_Toc53173058"/>
      <w:bookmarkStart w:id="13" w:name="_Toc53173427"/>
      <w:bookmarkStart w:id="14" w:name="_Toc61118682"/>
      <w:bookmarkStart w:id="15" w:name="_Toc61119064"/>
      <w:bookmarkStart w:id="16" w:name="_Toc61119445"/>
      <w:bookmarkStart w:id="17" w:name="_Toc67923636"/>
      <w:bookmarkStart w:id="18" w:name="_Toc75294448"/>
      <w:bookmarkStart w:id="19" w:name="_Toc76510211"/>
      <w:bookmarkStart w:id="20" w:name="_Toc83130174"/>
      <w:bookmarkStart w:id="21" w:name="_Toc114077849"/>
      <w:bookmarkStart w:id="22" w:name="_Toc121933382"/>
      <w:bookmarkStart w:id="23" w:name="_Toc124151765"/>
      <w:r>
        <w:rPr>
          <w:rFonts w:eastAsia="??"/>
          <w:color w:val="FF0000"/>
          <w:szCs w:val="32"/>
        </w:rPr>
        <w:lastRenderedPageBreak/>
        <w:t>&lt;&lt; Start of change1 &gt;&gt;</w:t>
      </w:r>
    </w:p>
    <w:p w14:paraId="74A7EF17" w14:textId="77777777" w:rsidR="002876D1" w:rsidRPr="00C04A08" w:rsidRDefault="002876D1" w:rsidP="002876D1">
      <w:pPr>
        <w:pStyle w:val="2"/>
      </w:pPr>
      <w:bookmarkStart w:id="24" w:name="_Toc21340718"/>
      <w:bookmarkStart w:id="25" w:name="_Toc29805165"/>
      <w:bookmarkStart w:id="26" w:name="_Toc36456374"/>
      <w:bookmarkStart w:id="27" w:name="_Toc36469472"/>
      <w:bookmarkStart w:id="28" w:name="_Toc37253881"/>
      <w:bookmarkStart w:id="29" w:name="_Toc37322738"/>
      <w:bookmarkStart w:id="30" w:name="_Toc37324144"/>
      <w:bookmarkStart w:id="31" w:name="_Toc45889667"/>
      <w:bookmarkStart w:id="32" w:name="_Toc52196321"/>
      <w:bookmarkStart w:id="33" w:name="_Toc52197301"/>
      <w:bookmarkStart w:id="34" w:name="_Toc53173024"/>
      <w:bookmarkStart w:id="35" w:name="_Toc53173393"/>
      <w:bookmarkStart w:id="36" w:name="_Toc61119382"/>
      <w:bookmarkStart w:id="37" w:name="_Toc61119764"/>
      <w:bookmarkStart w:id="38" w:name="_Toc67925810"/>
      <w:bookmarkStart w:id="39" w:name="_Toc75273448"/>
      <w:bookmarkStart w:id="40" w:name="_Toc76510348"/>
      <w:bookmarkStart w:id="41" w:name="_Toc83129501"/>
      <w:bookmarkStart w:id="42" w:name="_Toc90591034"/>
      <w:bookmarkStart w:id="43" w:name="_Toc98864056"/>
      <w:bookmarkStart w:id="44" w:name="_Toc99733305"/>
      <w:bookmarkStart w:id="45" w:name="_Toc106577196"/>
      <w:bookmarkStart w:id="46" w:name="_Toc114536947"/>
      <w:bookmarkStart w:id="47" w:name="_Toc115257215"/>
      <w:bookmarkStart w:id="48" w:name="_Toc123086534"/>
      <w:bookmarkStart w:id="49" w:name="_Toc123088269"/>
      <w:bookmarkStart w:id="50" w:name="_Toc124297924"/>
      <w:bookmarkStart w:id="51" w:name="_Toc130574675"/>
      <w:bookmarkStart w:id="52" w:name="_Toc131767085"/>
      <w:bookmarkStart w:id="53" w:name="OLE_LINK4"/>
      <w:r w:rsidRPr="00C04A08">
        <w:t>4.3</w:t>
      </w:r>
      <w:r w:rsidRPr="00C04A08">
        <w:tab/>
        <w:t>Specification suffix information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98C3752" w14:textId="77777777" w:rsidR="002876D1" w:rsidRPr="00C04A08" w:rsidRDefault="002876D1" w:rsidP="002876D1">
      <w:r w:rsidRPr="00C04A08">
        <w:t>Unless stated otherwise the following suffixes are used for indicating at 2</w:t>
      </w:r>
      <w:r w:rsidRPr="00C04A08">
        <w:rPr>
          <w:vertAlign w:val="superscript"/>
        </w:rPr>
        <w:t>nd</w:t>
      </w:r>
      <w:r w:rsidRPr="00C04A08">
        <w:t xml:space="preserve"> level clause, shown in Table 4.3-1.</w:t>
      </w:r>
    </w:p>
    <w:p w14:paraId="43332945" w14:textId="77777777" w:rsidR="002876D1" w:rsidRPr="00C04A08" w:rsidRDefault="002876D1" w:rsidP="002876D1">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2876D1" w:rsidRPr="00C04A08" w14:paraId="3522198A" w14:textId="77777777" w:rsidTr="00A33128">
        <w:trPr>
          <w:trHeight w:val="192"/>
          <w:jc w:val="center"/>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14:paraId="1CC305CC" w14:textId="77777777" w:rsidR="002876D1" w:rsidRPr="00C04A08" w:rsidRDefault="002876D1" w:rsidP="00A33128">
            <w:pPr>
              <w:pStyle w:val="TAH"/>
              <w:rPr>
                <w:lang w:eastAsia="ko-KR"/>
              </w:rPr>
            </w:pPr>
            <w:r w:rsidRPr="00C04A08">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14:paraId="00C232C3" w14:textId="77777777" w:rsidR="002876D1" w:rsidRPr="00C04A08" w:rsidRDefault="002876D1" w:rsidP="00A33128">
            <w:pPr>
              <w:pStyle w:val="TAH"/>
            </w:pPr>
            <w:r w:rsidRPr="00C04A08">
              <w:t>Variant</w:t>
            </w:r>
          </w:p>
        </w:tc>
      </w:tr>
      <w:tr w:rsidR="002876D1" w:rsidRPr="00C04A08" w14:paraId="4194A816" w14:textId="77777777" w:rsidTr="00A33128">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783A8D89" w14:textId="77777777" w:rsidR="002876D1" w:rsidRPr="00C04A08" w:rsidRDefault="002876D1" w:rsidP="00A33128">
            <w:pPr>
              <w:pStyle w:val="TAL"/>
              <w:jc w:val="center"/>
            </w:pPr>
            <w:r w:rsidRPr="00C04A08">
              <w:t>None</w:t>
            </w:r>
          </w:p>
        </w:tc>
        <w:tc>
          <w:tcPr>
            <w:tcW w:w="3796" w:type="dxa"/>
            <w:tcBorders>
              <w:top w:val="single" w:sz="4" w:space="0" w:color="auto"/>
              <w:left w:val="single" w:sz="4" w:space="0" w:color="auto"/>
              <w:bottom w:val="single" w:sz="4" w:space="0" w:color="auto"/>
              <w:right w:val="single" w:sz="4" w:space="0" w:color="auto"/>
            </w:tcBorders>
            <w:hideMark/>
          </w:tcPr>
          <w:p w14:paraId="7954B445" w14:textId="77777777" w:rsidR="002876D1" w:rsidRPr="00C04A08" w:rsidRDefault="002876D1" w:rsidP="00A33128">
            <w:pPr>
              <w:pStyle w:val="TAL"/>
            </w:pPr>
            <w:r w:rsidRPr="00C04A08">
              <w:t>Single Carrier</w:t>
            </w:r>
          </w:p>
        </w:tc>
      </w:tr>
      <w:tr w:rsidR="002876D1" w:rsidRPr="00C04A08" w14:paraId="08380215" w14:textId="77777777" w:rsidTr="00A33128">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7F0138EB" w14:textId="77777777" w:rsidR="002876D1" w:rsidRPr="00C04A08" w:rsidRDefault="002876D1" w:rsidP="00A33128">
            <w:pPr>
              <w:pStyle w:val="TAL"/>
              <w:jc w:val="center"/>
            </w:pPr>
            <w:r w:rsidRPr="00C04A08">
              <w:t>A</w:t>
            </w:r>
          </w:p>
        </w:tc>
        <w:tc>
          <w:tcPr>
            <w:tcW w:w="3796" w:type="dxa"/>
            <w:tcBorders>
              <w:top w:val="single" w:sz="4" w:space="0" w:color="auto"/>
              <w:left w:val="single" w:sz="4" w:space="0" w:color="auto"/>
              <w:bottom w:val="single" w:sz="4" w:space="0" w:color="auto"/>
              <w:right w:val="single" w:sz="4" w:space="0" w:color="auto"/>
            </w:tcBorders>
            <w:hideMark/>
          </w:tcPr>
          <w:p w14:paraId="6CF182E8" w14:textId="77777777" w:rsidR="002876D1" w:rsidRPr="00C04A08" w:rsidRDefault="002876D1" w:rsidP="00A33128">
            <w:pPr>
              <w:pStyle w:val="TAL"/>
            </w:pPr>
            <w:r w:rsidRPr="00C04A08">
              <w:t>Carrier Aggregation (CA)</w:t>
            </w:r>
          </w:p>
        </w:tc>
      </w:tr>
      <w:tr w:rsidR="002876D1" w:rsidRPr="00C04A08" w14:paraId="5ADF87A5" w14:textId="77777777" w:rsidTr="00A33128">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67B4A695" w14:textId="77777777" w:rsidR="002876D1" w:rsidRPr="00C04A08" w:rsidRDefault="002876D1" w:rsidP="00A33128">
            <w:pPr>
              <w:pStyle w:val="TAL"/>
              <w:jc w:val="center"/>
            </w:pPr>
            <w:r w:rsidRPr="00C04A08">
              <w:t>B</w:t>
            </w:r>
          </w:p>
        </w:tc>
        <w:tc>
          <w:tcPr>
            <w:tcW w:w="3796" w:type="dxa"/>
            <w:tcBorders>
              <w:top w:val="single" w:sz="4" w:space="0" w:color="auto"/>
              <w:left w:val="single" w:sz="4" w:space="0" w:color="auto"/>
              <w:bottom w:val="single" w:sz="4" w:space="0" w:color="auto"/>
              <w:right w:val="single" w:sz="4" w:space="0" w:color="auto"/>
            </w:tcBorders>
            <w:hideMark/>
          </w:tcPr>
          <w:p w14:paraId="1867A2DC" w14:textId="77777777" w:rsidR="002876D1" w:rsidRPr="00C04A08" w:rsidRDefault="002876D1" w:rsidP="00A33128">
            <w:pPr>
              <w:pStyle w:val="TAL"/>
            </w:pPr>
            <w:r w:rsidRPr="00C04A08">
              <w:t>Dual-Connectivity (DC)</w:t>
            </w:r>
          </w:p>
        </w:tc>
      </w:tr>
      <w:tr w:rsidR="002876D1" w:rsidRPr="00C04A08" w14:paraId="5AC5ECAD" w14:textId="77777777" w:rsidTr="00A33128">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4C63A7D9" w14:textId="77777777" w:rsidR="002876D1" w:rsidRPr="00C04A08" w:rsidRDefault="002876D1" w:rsidP="00A33128">
            <w:pPr>
              <w:pStyle w:val="TAL"/>
              <w:jc w:val="center"/>
            </w:pPr>
            <w:r w:rsidRPr="00C04A08">
              <w:t>C</w:t>
            </w:r>
          </w:p>
        </w:tc>
        <w:tc>
          <w:tcPr>
            <w:tcW w:w="3796" w:type="dxa"/>
            <w:tcBorders>
              <w:top w:val="single" w:sz="4" w:space="0" w:color="auto"/>
              <w:left w:val="single" w:sz="4" w:space="0" w:color="auto"/>
              <w:bottom w:val="single" w:sz="4" w:space="0" w:color="auto"/>
              <w:right w:val="single" w:sz="4" w:space="0" w:color="auto"/>
            </w:tcBorders>
            <w:hideMark/>
          </w:tcPr>
          <w:p w14:paraId="262B00AE" w14:textId="77777777" w:rsidR="002876D1" w:rsidRPr="00C04A08" w:rsidRDefault="002876D1" w:rsidP="00A33128">
            <w:pPr>
              <w:pStyle w:val="TAL"/>
            </w:pPr>
            <w:r w:rsidRPr="00C04A08">
              <w:t>Supplement Uplink (SUL)</w:t>
            </w:r>
          </w:p>
        </w:tc>
      </w:tr>
      <w:tr w:rsidR="002876D1" w:rsidRPr="00C04A08" w14:paraId="2A7673D8" w14:textId="77777777" w:rsidTr="00A33128">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76157E0A" w14:textId="77777777" w:rsidR="002876D1" w:rsidRPr="00C04A08" w:rsidRDefault="002876D1" w:rsidP="00A33128">
            <w:pPr>
              <w:pStyle w:val="TAL"/>
              <w:jc w:val="center"/>
            </w:pPr>
            <w:r w:rsidRPr="00C04A08">
              <w:t>D</w:t>
            </w:r>
          </w:p>
        </w:tc>
        <w:tc>
          <w:tcPr>
            <w:tcW w:w="3796" w:type="dxa"/>
            <w:tcBorders>
              <w:top w:val="single" w:sz="4" w:space="0" w:color="auto"/>
              <w:left w:val="single" w:sz="4" w:space="0" w:color="auto"/>
              <w:bottom w:val="single" w:sz="4" w:space="0" w:color="auto"/>
              <w:right w:val="single" w:sz="4" w:space="0" w:color="auto"/>
            </w:tcBorders>
            <w:hideMark/>
          </w:tcPr>
          <w:p w14:paraId="319133A1" w14:textId="77777777" w:rsidR="002876D1" w:rsidRPr="00C04A08" w:rsidRDefault="002876D1" w:rsidP="00A33128">
            <w:pPr>
              <w:pStyle w:val="TAL"/>
            </w:pPr>
            <w:r w:rsidRPr="00C04A08">
              <w:t>UL MIMO</w:t>
            </w:r>
          </w:p>
        </w:tc>
      </w:tr>
      <w:tr w:rsidR="009D5578" w:rsidRPr="00C04A08" w14:paraId="55621254" w14:textId="77777777" w:rsidTr="00A33128">
        <w:trPr>
          <w:trHeight w:val="192"/>
          <w:jc w:val="center"/>
          <w:ins w:id="54" w:author="Samsung" w:date="2023-08-10T16:28:00Z"/>
        </w:trPr>
        <w:tc>
          <w:tcPr>
            <w:tcW w:w="2482" w:type="dxa"/>
            <w:tcBorders>
              <w:top w:val="single" w:sz="4" w:space="0" w:color="auto"/>
              <w:left w:val="single" w:sz="4" w:space="0" w:color="auto"/>
              <w:bottom w:val="single" w:sz="4" w:space="0" w:color="auto"/>
              <w:right w:val="single" w:sz="4" w:space="0" w:color="auto"/>
            </w:tcBorders>
          </w:tcPr>
          <w:p w14:paraId="6C880ED9" w14:textId="2E66085E" w:rsidR="009D5578" w:rsidRPr="00C04A08" w:rsidRDefault="009D5578" w:rsidP="00A33128">
            <w:pPr>
              <w:pStyle w:val="TAL"/>
              <w:jc w:val="center"/>
              <w:rPr>
                <w:ins w:id="55" w:author="Samsung" w:date="2023-08-10T16:28:00Z"/>
                <w:lang w:eastAsia="zh-CN"/>
              </w:rPr>
            </w:pPr>
            <w:ins w:id="56" w:author="Samsung" w:date="2023-08-10T16:28:00Z">
              <w:r>
                <w:rPr>
                  <w:rFonts w:hint="eastAsia"/>
                  <w:lang w:eastAsia="zh-CN"/>
                </w:rPr>
                <w:t>K</w:t>
              </w:r>
            </w:ins>
          </w:p>
        </w:tc>
        <w:tc>
          <w:tcPr>
            <w:tcW w:w="3796" w:type="dxa"/>
            <w:tcBorders>
              <w:top w:val="single" w:sz="4" w:space="0" w:color="auto"/>
              <w:left w:val="single" w:sz="4" w:space="0" w:color="auto"/>
              <w:bottom w:val="single" w:sz="4" w:space="0" w:color="auto"/>
              <w:right w:val="single" w:sz="4" w:space="0" w:color="auto"/>
            </w:tcBorders>
          </w:tcPr>
          <w:p w14:paraId="3AAE8CF3" w14:textId="6444D5C9" w:rsidR="009D5578" w:rsidRPr="00C04A08" w:rsidRDefault="009D5578" w:rsidP="00A33128">
            <w:pPr>
              <w:pStyle w:val="TAL"/>
              <w:rPr>
                <w:ins w:id="57" w:author="Samsung" w:date="2023-08-10T16:28:00Z"/>
                <w:lang w:eastAsia="zh-CN"/>
              </w:rPr>
            </w:pPr>
            <w:ins w:id="58" w:author="Samsung" w:date="2023-08-10T16:28:00Z">
              <w:r>
                <w:rPr>
                  <w:rFonts w:hint="eastAsia"/>
                  <w:lang w:eastAsia="zh-CN"/>
                </w:rPr>
                <w:t>M</w:t>
              </w:r>
              <w:r>
                <w:rPr>
                  <w:lang w:eastAsia="zh-CN"/>
                </w:rPr>
                <w:t xml:space="preserve">ultiple </w:t>
              </w:r>
              <w:proofErr w:type="spellStart"/>
              <w:r>
                <w:rPr>
                  <w:lang w:eastAsia="zh-CN"/>
                </w:rPr>
                <w:t>AoA</w:t>
              </w:r>
              <w:proofErr w:type="spellEnd"/>
            </w:ins>
          </w:p>
        </w:tc>
      </w:tr>
      <w:tr w:rsidR="002876D1" w:rsidRPr="00C04A08" w14:paraId="4284A782" w14:textId="77777777" w:rsidTr="00A33128">
        <w:trPr>
          <w:trHeight w:val="590"/>
          <w:jc w:val="center"/>
        </w:trPr>
        <w:tc>
          <w:tcPr>
            <w:tcW w:w="6278" w:type="dxa"/>
            <w:gridSpan w:val="2"/>
            <w:tcBorders>
              <w:top w:val="single" w:sz="4" w:space="0" w:color="auto"/>
              <w:left w:val="single" w:sz="4" w:space="0" w:color="auto"/>
              <w:bottom w:val="single" w:sz="4" w:space="0" w:color="auto"/>
              <w:right w:val="single" w:sz="4" w:space="0" w:color="auto"/>
            </w:tcBorders>
          </w:tcPr>
          <w:p w14:paraId="1D46DC78" w14:textId="77777777" w:rsidR="002876D1" w:rsidRPr="00C04A08" w:rsidRDefault="002876D1" w:rsidP="00A33128">
            <w:pPr>
              <w:pStyle w:val="TAN"/>
            </w:pPr>
            <w:r w:rsidRPr="00C04A08">
              <w:t>NOTE:</w:t>
            </w:r>
            <w:r w:rsidRPr="00C04A08">
              <w:tab/>
              <w:t>Suffix D in this specification represents either polarized UL MIMO or spatial UL MIMO. RF requirements are same. If UE supports both kinds of UL MIMO, then RF requirements only need to be verified under either polarized or spatial UL MIMO.</w:t>
            </w:r>
          </w:p>
        </w:tc>
      </w:tr>
    </w:tbl>
    <w:p w14:paraId="2B445F2A" w14:textId="77777777" w:rsidR="002876D1" w:rsidRPr="008A62A4" w:rsidRDefault="002876D1" w:rsidP="00002F6C">
      <w:pPr>
        <w:rPr>
          <w:lang w:val="en-US" w:eastAsia="zh-CN"/>
        </w:rPr>
      </w:pPr>
    </w:p>
    <w:p w14:paraId="340F0FCE" w14:textId="3089AD85" w:rsidR="00002F6C" w:rsidRDefault="00002F6C" w:rsidP="00002F6C">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change1&gt;&gt;</w:t>
      </w:r>
      <w:bookmarkEnd w:id="53"/>
    </w:p>
    <w:p w14:paraId="27D6EA68" w14:textId="77777777" w:rsidR="00871C4C" w:rsidRDefault="00871C4C" w:rsidP="00871C4C">
      <w:pPr>
        <w:pStyle w:val="Guidance"/>
        <w:rPr>
          <w:color w:val="FF0000"/>
          <w:sz w:val="22"/>
        </w:rPr>
      </w:pPr>
    </w:p>
    <w:p w14:paraId="636E1383" w14:textId="4BA85BBC" w:rsidR="00871C4C" w:rsidRDefault="00871C4C" w:rsidP="00871C4C">
      <w:pPr>
        <w:pStyle w:val="Guidance"/>
        <w:rPr>
          <w:color w:val="FF0000"/>
          <w:sz w:val="22"/>
        </w:rPr>
      </w:pPr>
    </w:p>
    <w:p w14:paraId="1EB54E78" w14:textId="40DE186B" w:rsidR="00002F6C" w:rsidRDefault="00002F6C" w:rsidP="00002F6C">
      <w:pPr>
        <w:pStyle w:val="2"/>
        <w:rPr>
          <w:rFonts w:eastAsia="??"/>
          <w:color w:val="FF0000"/>
          <w:szCs w:val="32"/>
        </w:rPr>
      </w:pPr>
      <w:r>
        <w:rPr>
          <w:rFonts w:eastAsia="??"/>
          <w:color w:val="FF0000"/>
          <w:szCs w:val="32"/>
        </w:rPr>
        <w:t>&lt;&lt; Start of change2 &gt;&gt;</w:t>
      </w:r>
    </w:p>
    <w:p w14:paraId="350EFA6C" w14:textId="77777777" w:rsidR="002876D1" w:rsidRDefault="002876D1" w:rsidP="002876D1">
      <w:pPr>
        <w:pStyle w:val="2"/>
      </w:pPr>
      <w:bookmarkStart w:id="59" w:name="_Toc52196585"/>
      <w:bookmarkStart w:id="60" w:name="_Toc52197565"/>
      <w:bookmarkStart w:id="61" w:name="_Toc53173288"/>
      <w:bookmarkStart w:id="62" w:name="_Toc53173657"/>
      <w:bookmarkStart w:id="63" w:name="_Toc61118925"/>
      <w:bookmarkStart w:id="64" w:name="_Toc61119307"/>
      <w:bookmarkStart w:id="65" w:name="_Toc67923879"/>
      <w:bookmarkStart w:id="66" w:name="_Toc75294691"/>
      <w:bookmarkStart w:id="67" w:name="_Toc83130418"/>
      <w:bookmarkStart w:id="68" w:name="_Toc90590003"/>
      <w:bookmarkStart w:id="69" w:name="_Toc98869577"/>
      <w:bookmarkStart w:id="70" w:name="_Toc106547321"/>
      <w:bookmarkStart w:id="71" w:name="_Toc114537303"/>
      <w:bookmarkStart w:id="72" w:name="_Toc115257571"/>
      <w:bookmarkStart w:id="73" w:name="_Toc123086891"/>
      <w:bookmarkStart w:id="74" w:name="_Toc123088626"/>
      <w:bookmarkStart w:id="75" w:name="_Toc124298282"/>
      <w:bookmarkStart w:id="76" w:name="_Toc130575033"/>
      <w:bookmarkStart w:id="77" w:name="_Toc131767443"/>
      <w:bookmarkStart w:id="78" w:name="_Toc21340954"/>
      <w:bookmarkStart w:id="79" w:name="_Toc29805402"/>
      <w:bookmarkStart w:id="80" w:name="_Toc36456611"/>
      <w:bookmarkStart w:id="81" w:name="_Toc36469709"/>
      <w:bookmarkStart w:id="82" w:name="_Toc37254118"/>
      <w:bookmarkStart w:id="83" w:name="_Toc37322977"/>
      <w:bookmarkStart w:id="84" w:name="_Toc37324383"/>
      <w:bookmarkStart w:id="85" w:name="_Toc45889906"/>
      <w:bookmarkStart w:id="86" w:name="_Toc52196586"/>
      <w:bookmarkStart w:id="87" w:name="_Toc52197566"/>
      <w:bookmarkStart w:id="88" w:name="_Toc53173289"/>
      <w:bookmarkStart w:id="89" w:name="_Toc53173658"/>
      <w:bookmarkStart w:id="90" w:name="_Toc61119660"/>
      <w:bookmarkStart w:id="91" w:name="_Toc61120042"/>
      <w:bookmarkStart w:id="92" w:name="_Toc67926113"/>
      <w:bookmarkStart w:id="93" w:name="_Toc75273751"/>
      <w:bookmarkStart w:id="94" w:name="_Toc76510651"/>
      <w:bookmarkStart w:id="95" w:name="_Toc83129808"/>
      <w:bookmarkStart w:id="96" w:name="_Toc90591340"/>
      <w:bookmarkStart w:id="97" w:name="_Toc98864399"/>
      <w:bookmarkStart w:id="98" w:name="_Toc99733648"/>
      <w:bookmarkStart w:id="99" w:name="_Toc10657755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C04A08">
        <w:t>7.3D</w:t>
      </w:r>
      <w:r w:rsidRPr="00C04A08">
        <w:tab/>
      </w:r>
      <w:r>
        <w:t>Void</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1E34738" w14:textId="05C3E096" w:rsidR="009D5578" w:rsidRPr="00C04A08" w:rsidRDefault="009D5578" w:rsidP="009D5578">
      <w:pPr>
        <w:pStyle w:val="2"/>
        <w:rPr>
          <w:ins w:id="100" w:author="Samsung" w:date="2023-08-10T16:29:00Z"/>
        </w:rPr>
      </w:pPr>
      <w:bookmarkStart w:id="101" w:name="_Toc21340949"/>
      <w:bookmarkStart w:id="102" w:name="_Toc29805397"/>
      <w:bookmarkStart w:id="103" w:name="_Toc36456606"/>
      <w:bookmarkStart w:id="104" w:name="_Toc36469704"/>
      <w:bookmarkStart w:id="105" w:name="_Toc37254113"/>
      <w:bookmarkStart w:id="106" w:name="_Toc37322972"/>
      <w:bookmarkStart w:id="107" w:name="_Toc37324378"/>
      <w:bookmarkStart w:id="108" w:name="_Toc45889901"/>
      <w:bookmarkStart w:id="109" w:name="_Toc52196576"/>
      <w:bookmarkStart w:id="110" w:name="_Toc52197556"/>
      <w:bookmarkStart w:id="111" w:name="_Toc53173279"/>
      <w:bookmarkStart w:id="112" w:name="_Toc53173648"/>
      <w:bookmarkStart w:id="113" w:name="_Toc61119650"/>
      <w:bookmarkStart w:id="114" w:name="_Toc61120032"/>
      <w:bookmarkStart w:id="115" w:name="_Toc67926103"/>
      <w:bookmarkStart w:id="116" w:name="_Toc75273741"/>
      <w:bookmarkStart w:id="117" w:name="_Toc76510641"/>
      <w:bookmarkStart w:id="118" w:name="_Toc83129798"/>
      <w:bookmarkStart w:id="119" w:name="_Toc90591330"/>
      <w:bookmarkStart w:id="120" w:name="_Toc98864389"/>
      <w:bookmarkStart w:id="121" w:name="_Toc99733638"/>
      <w:bookmarkStart w:id="122" w:name="_Toc106577543"/>
      <w:bookmarkStart w:id="123" w:name="_Toc114537294"/>
      <w:bookmarkStart w:id="124" w:name="_Toc115257562"/>
      <w:bookmarkStart w:id="125" w:name="_Toc123086882"/>
      <w:bookmarkStart w:id="126" w:name="_Toc123088617"/>
      <w:bookmarkStart w:id="127" w:name="_Toc124298273"/>
      <w:bookmarkStart w:id="128" w:name="_Toc130575024"/>
      <w:bookmarkStart w:id="129" w:name="_Toc131767434"/>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ins w:id="130" w:author="Samsung" w:date="2023-08-10T16:31:00Z">
        <w:r>
          <w:t>7.3K</w:t>
        </w:r>
      </w:ins>
      <w:ins w:id="131" w:author="Samsung" w:date="2023-08-10T16:29:00Z">
        <w:r w:rsidRPr="00C04A08">
          <w:tab/>
          <w:t xml:space="preserve">Reference sensitivity for </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t xml:space="preserve">Multiple </w:t>
        </w:r>
        <w:proofErr w:type="spellStart"/>
        <w:r>
          <w:t>AoA</w:t>
        </w:r>
        <w:proofErr w:type="spellEnd"/>
      </w:ins>
    </w:p>
    <w:p w14:paraId="47300609" w14:textId="13944F86" w:rsidR="009D5578" w:rsidRPr="00C04A08" w:rsidRDefault="009D5578" w:rsidP="009D5578">
      <w:pPr>
        <w:pStyle w:val="3"/>
        <w:rPr>
          <w:ins w:id="132" w:author="Samsung" w:date="2023-08-10T16:29:00Z"/>
        </w:rPr>
      </w:pPr>
      <w:bookmarkStart w:id="133" w:name="_Toc21340950"/>
      <w:bookmarkStart w:id="134" w:name="_Toc29805398"/>
      <w:bookmarkStart w:id="135" w:name="_Toc36456607"/>
      <w:bookmarkStart w:id="136" w:name="_Toc36469705"/>
      <w:bookmarkStart w:id="137" w:name="_Toc37254114"/>
      <w:bookmarkStart w:id="138" w:name="_Toc37322973"/>
      <w:bookmarkStart w:id="139" w:name="_Toc37324379"/>
      <w:bookmarkStart w:id="140" w:name="_Toc45889902"/>
      <w:bookmarkStart w:id="141" w:name="_Toc52196577"/>
      <w:bookmarkStart w:id="142" w:name="_Toc52197557"/>
      <w:bookmarkStart w:id="143" w:name="_Toc53173280"/>
      <w:bookmarkStart w:id="144" w:name="_Toc53173649"/>
      <w:bookmarkStart w:id="145" w:name="_Toc61119651"/>
      <w:bookmarkStart w:id="146" w:name="_Toc61120033"/>
      <w:bookmarkStart w:id="147" w:name="_Toc67926104"/>
      <w:bookmarkStart w:id="148" w:name="_Toc75273742"/>
      <w:bookmarkStart w:id="149" w:name="_Toc76510642"/>
      <w:bookmarkStart w:id="150" w:name="_Toc83129799"/>
      <w:bookmarkStart w:id="151" w:name="_Toc90591331"/>
      <w:bookmarkStart w:id="152" w:name="_Toc98864390"/>
      <w:bookmarkStart w:id="153" w:name="_Toc99733639"/>
      <w:bookmarkStart w:id="154" w:name="_Toc106577544"/>
      <w:bookmarkStart w:id="155" w:name="_Toc114537295"/>
      <w:bookmarkStart w:id="156" w:name="_Toc115257563"/>
      <w:bookmarkStart w:id="157" w:name="_Toc123086883"/>
      <w:bookmarkStart w:id="158" w:name="_Toc123088618"/>
      <w:bookmarkStart w:id="159" w:name="_Toc124298274"/>
      <w:bookmarkStart w:id="160" w:name="_Toc130575025"/>
      <w:bookmarkStart w:id="161" w:name="_Toc131767435"/>
      <w:ins w:id="162" w:author="Samsung" w:date="2023-08-10T16:31:00Z">
        <w:r>
          <w:t>7.3K</w:t>
        </w:r>
      </w:ins>
      <w:ins w:id="163" w:author="Samsung" w:date="2023-08-10T16:29:00Z">
        <w:r w:rsidRPr="00C04A08">
          <w:t>.1</w:t>
        </w:r>
        <w:r w:rsidRPr="00C04A08">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ins>
    </w:p>
    <w:p w14:paraId="1864672E" w14:textId="25C358ED" w:rsidR="009D5578" w:rsidRPr="00C04A08" w:rsidRDefault="009D5578" w:rsidP="009D5578">
      <w:pPr>
        <w:pStyle w:val="3"/>
        <w:rPr>
          <w:ins w:id="164" w:author="Samsung" w:date="2023-08-10T16:29:00Z"/>
        </w:rPr>
      </w:pPr>
      <w:bookmarkStart w:id="165" w:name="_Toc21340951"/>
      <w:bookmarkStart w:id="166" w:name="_Toc29805399"/>
      <w:bookmarkStart w:id="167" w:name="_Toc36456608"/>
      <w:bookmarkStart w:id="168" w:name="_Toc36469706"/>
      <w:bookmarkStart w:id="169" w:name="_Toc37254115"/>
      <w:bookmarkStart w:id="170" w:name="_Toc37322974"/>
      <w:bookmarkStart w:id="171" w:name="_Toc37324380"/>
      <w:bookmarkStart w:id="172" w:name="_Toc45889903"/>
      <w:bookmarkStart w:id="173" w:name="_Toc52196578"/>
      <w:bookmarkStart w:id="174" w:name="_Toc52197558"/>
      <w:bookmarkStart w:id="175" w:name="_Toc53173281"/>
      <w:bookmarkStart w:id="176" w:name="_Toc53173650"/>
      <w:bookmarkStart w:id="177" w:name="_Toc61119652"/>
      <w:bookmarkStart w:id="178" w:name="_Toc61120034"/>
      <w:bookmarkStart w:id="179" w:name="_Toc67926105"/>
      <w:bookmarkStart w:id="180" w:name="_Toc75273743"/>
      <w:bookmarkStart w:id="181" w:name="_Toc76510643"/>
      <w:bookmarkStart w:id="182" w:name="_Toc83129800"/>
      <w:bookmarkStart w:id="183" w:name="_Toc90591332"/>
      <w:bookmarkStart w:id="184" w:name="_Toc98864391"/>
      <w:bookmarkStart w:id="185" w:name="_Toc99733640"/>
      <w:bookmarkStart w:id="186" w:name="_Toc106577545"/>
      <w:bookmarkStart w:id="187" w:name="_Toc114537296"/>
      <w:bookmarkStart w:id="188" w:name="_Toc115257564"/>
      <w:bookmarkStart w:id="189" w:name="_Toc123086884"/>
      <w:bookmarkStart w:id="190" w:name="_Toc123088619"/>
      <w:bookmarkStart w:id="191" w:name="_Toc124298275"/>
      <w:bookmarkStart w:id="192" w:name="_Toc130575026"/>
      <w:bookmarkStart w:id="193" w:name="_Toc131767436"/>
      <w:ins w:id="194" w:author="Samsung" w:date="2023-08-10T16:31:00Z">
        <w:r>
          <w:t>7.3K</w:t>
        </w:r>
      </w:ins>
      <w:ins w:id="195" w:author="Samsung" w:date="2023-08-10T16:29:00Z">
        <w:r w:rsidRPr="00C04A08">
          <w:t>.2</w:t>
        </w:r>
        <w:r w:rsidRPr="00C04A08">
          <w:tab/>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Pr>
            <w:lang w:eastAsia="zh-CN"/>
          </w:rPr>
          <w:t>Void</w:t>
        </w:r>
      </w:ins>
    </w:p>
    <w:p w14:paraId="5ED7165E" w14:textId="34A4ED46" w:rsidR="009D5578" w:rsidRPr="00C04A08" w:rsidRDefault="009D5578" w:rsidP="009D5578">
      <w:pPr>
        <w:pStyle w:val="3"/>
        <w:rPr>
          <w:ins w:id="196" w:author="Samsung" w:date="2023-08-10T16:29:00Z"/>
        </w:rPr>
      </w:pPr>
      <w:bookmarkStart w:id="197" w:name="_Toc52196581"/>
      <w:bookmarkStart w:id="198" w:name="_Toc52197561"/>
      <w:bookmarkStart w:id="199" w:name="_Toc53173284"/>
      <w:bookmarkStart w:id="200" w:name="_Toc53173653"/>
      <w:bookmarkStart w:id="201" w:name="_Toc61119655"/>
      <w:bookmarkStart w:id="202" w:name="_Toc61120037"/>
      <w:bookmarkStart w:id="203" w:name="_Toc67926108"/>
      <w:bookmarkStart w:id="204" w:name="_Toc75273746"/>
      <w:bookmarkStart w:id="205" w:name="_Toc76510646"/>
      <w:bookmarkStart w:id="206" w:name="_Toc83129803"/>
      <w:bookmarkStart w:id="207" w:name="_Toc90591335"/>
      <w:bookmarkStart w:id="208" w:name="_Toc98864394"/>
      <w:bookmarkStart w:id="209" w:name="_Toc99733643"/>
      <w:bookmarkStart w:id="210" w:name="_Toc106577548"/>
      <w:bookmarkStart w:id="211" w:name="_Toc114537299"/>
      <w:bookmarkStart w:id="212" w:name="_Toc115257567"/>
      <w:bookmarkStart w:id="213" w:name="_Toc123086887"/>
      <w:bookmarkStart w:id="214" w:name="_Toc123088622"/>
      <w:bookmarkStart w:id="215" w:name="_Toc124298278"/>
      <w:bookmarkStart w:id="216" w:name="_Toc130575029"/>
      <w:bookmarkStart w:id="217" w:name="_Toc131767439"/>
      <w:bookmarkStart w:id="218" w:name="_Toc21340953"/>
      <w:bookmarkStart w:id="219" w:name="_Toc29805401"/>
      <w:bookmarkStart w:id="220" w:name="_Toc36456610"/>
      <w:bookmarkStart w:id="221" w:name="_Toc36469708"/>
      <w:bookmarkStart w:id="222" w:name="_Toc37254117"/>
      <w:bookmarkStart w:id="223" w:name="_Toc37322976"/>
      <w:bookmarkStart w:id="224" w:name="_Toc37324382"/>
      <w:bookmarkStart w:id="225" w:name="_Toc45889905"/>
      <w:ins w:id="226" w:author="Samsung" w:date="2023-08-10T16:31:00Z">
        <w:r>
          <w:t>7.3K</w:t>
        </w:r>
      </w:ins>
      <w:ins w:id="227" w:author="Samsung" w:date="2023-08-10T16:29:00Z">
        <w:r w:rsidRPr="00C04A08">
          <w:t>.3</w:t>
        </w:r>
        <w:r w:rsidRPr="00C04A08">
          <w:tab/>
        </w:r>
        <w:r>
          <w:t>2AoA s</w:t>
        </w:r>
        <w:r w:rsidRPr="00C04A08">
          <w:t>pherical coverage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14:paraId="7C81F900" w14:textId="33F7D989" w:rsidR="009D5578" w:rsidRPr="00C04A08" w:rsidRDefault="009D5578" w:rsidP="009D5578">
      <w:pPr>
        <w:pStyle w:val="4"/>
        <w:rPr>
          <w:ins w:id="228" w:author="Samsung" w:date="2023-08-10T16:29:00Z"/>
          <w:rFonts w:eastAsia="Malgun Gothic"/>
        </w:rPr>
      </w:pPr>
      <w:bookmarkStart w:id="229" w:name="_Toc98864382"/>
      <w:bookmarkStart w:id="230" w:name="_Toc99733631"/>
      <w:bookmarkStart w:id="231" w:name="_Toc106577536"/>
      <w:bookmarkStart w:id="232" w:name="_Toc114537287"/>
      <w:bookmarkStart w:id="233" w:name="_Toc115257555"/>
      <w:bookmarkStart w:id="234" w:name="_Toc123086875"/>
      <w:bookmarkStart w:id="235" w:name="_Toc123088610"/>
      <w:bookmarkStart w:id="236" w:name="_Toc124298266"/>
      <w:bookmarkStart w:id="237" w:name="_Toc130575017"/>
      <w:bookmarkStart w:id="238" w:name="_Toc131767427"/>
      <w:bookmarkEnd w:id="218"/>
      <w:bookmarkEnd w:id="219"/>
      <w:bookmarkEnd w:id="220"/>
      <w:bookmarkEnd w:id="221"/>
      <w:bookmarkEnd w:id="222"/>
      <w:bookmarkEnd w:id="223"/>
      <w:bookmarkEnd w:id="224"/>
      <w:bookmarkEnd w:id="225"/>
      <w:ins w:id="239" w:author="Samsung" w:date="2023-08-10T16:31:00Z">
        <w:r>
          <w:rPr>
            <w:rFonts w:eastAsia="Malgun Gothic"/>
          </w:rPr>
          <w:t>7.3K</w:t>
        </w:r>
      </w:ins>
      <w:ins w:id="240" w:author="Samsung" w:date="2023-08-10T16:29:00Z">
        <w:r>
          <w:rPr>
            <w:rFonts w:eastAsia="Malgun Gothic"/>
          </w:rPr>
          <w:t>.3</w:t>
        </w:r>
        <w:r w:rsidRPr="00C04A08">
          <w:rPr>
            <w:rFonts w:eastAsia="Malgun Gothic"/>
          </w:rPr>
          <w:t>.1</w:t>
        </w:r>
        <w:r w:rsidRPr="00C04A08">
          <w:rPr>
            <w:rFonts w:eastAsia="Malgun Gothic"/>
          </w:rPr>
          <w:tab/>
        </w:r>
        <w:bookmarkEnd w:id="229"/>
        <w:bookmarkEnd w:id="230"/>
        <w:bookmarkEnd w:id="231"/>
        <w:bookmarkEnd w:id="232"/>
        <w:bookmarkEnd w:id="233"/>
        <w:bookmarkEnd w:id="234"/>
        <w:bookmarkEnd w:id="235"/>
        <w:bookmarkEnd w:id="236"/>
        <w:bookmarkEnd w:id="237"/>
        <w:bookmarkEnd w:id="238"/>
        <w:r>
          <w:rPr>
            <w:rFonts w:eastAsia="Malgun Gothic"/>
          </w:rPr>
          <w:t>2AoA</w:t>
        </w:r>
        <w:r w:rsidRPr="00FE760F">
          <w:rPr>
            <w:rFonts w:eastAsia="Malgun Gothic"/>
          </w:rPr>
          <w:t xml:space="preserve"> </w:t>
        </w:r>
      </w:ins>
      <w:ins w:id="241" w:author="Samsung" w:date="2023-08-10T16:37:00Z">
        <w:r w:rsidR="00C145AD">
          <w:rPr>
            <w:rFonts w:eastAsia="Malgun Gothic"/>
          </w:rPr>
          <w:t>spherical coverage</w:t>
        </w:r>
      </w:ins>
      <w:ins w:id="242" w:author="Samsung" w:date="2023-08-10T16:29:00Z">
        <w:r w:rsidRPr="00FE760F">
          <w:rPr>
            <w:rFonts w:eastAsia="Malgun Gothic"/>
          </w:rPr>
          <w:t xml:space="preserve"> for power cl</w:t>
        </w:r>
        <w:r>
          <w:rPr>
            <w:rFonts w:eastAsia="Malgun Gothic"/>
          </w:rPr>
          <w:t>ass 1</w:t>
        </w:r>
      </w:ins>
    </w:p>
    <w:p w14:paraId="213A6193" w14:textId="0A194E9B" w:rsidR="009D5578" w:rsidRPr="00C04A08" w:rsidRDefault="009D5578" w:rsidP="009D5578">
      <w:pPr>
        <w:pStyle w:val="4"/>
        <w:rPr>
          <w:ins w:id="243" w:author="Samsung" w:date="2023-08-10T16:29:00Z"/>
          <w:rFonts w:eastAsia="Malgun Gothic"/>
        </w:rPr>
      </w:pPr>
      <w:bookmarkStart w:id="244" w:name="_Toc98864383"/>
      <w:bookmarkStart w:id="245" w:name="_Toc99733632"/>
      <w:bookmarkStart w:id="246" w:name="_Toc106577537"/>
      <w:bookmarkStart w:id="247" w:name="_Toc114537288"/>
      <w:bookmarkStart w:id="248" w:name="_Toc115257556"/>
      <w:bookmarkStart w:id="249" w:name="_Toc123086876"/>
      <w:bookmarkStart w:id="250" w:name="_Toc123088611"/>
      <w:bookmarkStart w:id="251" w:name="_Toc124298267"/>
      <w:bookmarkStart w:id="252" w:name="_Toc130575018"/>
      <w:bookmarkStart w:id="253" w:name="_Toc131767428"/>
      <w:ins w:id="254" w:author="Samsung" w:date="2023-08-10T16:31:00Z">
        <w:r>
          <w:rPr>
            <w:rFonts w:eastAsia="Malgun Gothic"/>
          </w:rPr>
          <w:t>7.3K</w:t>
        </w:r>
      </w:ins>
      <w:ins w:id="255" w:author="Samsung" w:date="2023-08-10T16:29:00Z">
        <w:r>
          <w:rPr>
            <w:rFonts w:eastAsia="Malgun Gothic"/>
          </w:rPr>
          <w:t>.3</w:t>
        </w:r>
        <w:r w:rsidRPr="00C04A08">
          <w:rPr>
            <w:rFonts w:eastAsia="Malgun Gothic"/>
          </w:rPr>
          <w:t>.2</w:t>
        </w:r>
        <w:r w:rsidRPr="00C04A08">
          <w:rPr>
            <w:rFonts w:eastAsia="Malgun Gothic"/>
          </w:rPr>
          <w:tab/>
        </w:r>
        <w:bookmarkEnd w:id="244"/>
        <w:bookmarkEnd w:id="245"/>
        <w:bookmarkEnd w:id="246"/>
        <w:bookmarkEnd w:id="247"/>
        <w:bookmarkEnd w:id="248"/>
        <w:bookmarkEnd w:id="249"/>
        <w:bookmarkEnd w:id="250"/>
        <w:bookmarkEnd w:id="251"/>
        <w:bookmarkEnd w:id="252"/>
        <w:bookmarkEnd w:id="253"/>
        <w:r>
          <w:rPr>
            <w:rFonts w:eastAsia="Malgun Gothic"/>
          </w:rPr>
          <w:t>2AoA</w:t>
        </w:r>
        <w:r w:rsidRPr="00FE760F">
          <w:rPr>
            <w:rFonts w:eastAsia="Malgun Gothic"/>
          </w:rPr>
          <w:t xml:space="preserve"> </w:t>
        </w:r>
      </w:ins>
      <w:ins w:id="256" w:author="Samsung" w:date="2023-08-10T16:37:00Z">
        <w:r w:rsidR="00C145AD">
          <w:rPr>
            <w:rFonts w:eastAsia="Malgun Gothic"/>
          </w:rPr>
          <w:t>spherical coverage</w:t>
        </w:r>
      </w:ins>
      <w:ins w:id="257" w:author="Samsung" w:date="2023-08-10T16:29:00Z">
        <w:r w:rsidRPr="00FE760F">
          <w:rPr>
            <w:rFonts w:eastAsia="Malgun Gothic"/>
          </w:rPr>
          <w:t xml:space="preserve"> for power cl</w:t>
        </w:r>
        <w:r>
          <w:rPr>
            <w:rFonts w:eastAsia="Malgun Gothic"/>
          </w:rPr>
          <w:t>ass 2</w:t>
        </w:r>
      </w:ins>
    </w:p>
    <w:p w14:paraId="57BDFF85" w14:textId="33106177" w:rsidR="009D5578" w:rsidRPr="00C04A08" w:rsidRDefault="009D5578" w:rsidP="009D5578">
      <w:pPr>
        <w:pStyle w:val="4"/>
        <w:rPr>
          <w:ins w:id="258" w:author="Samsung" w:date="2023-08-10T16:29:00Z"/>
        </w:rPr>
      </w:pPr>
      <w:bookmarkStart w:id="259" w:name="_Toc21340948"/>
      <w:bookmarkStart w:id="260" w:name="_Toc29805396"/>
      <w:bookmarkStart w:id="261" w:name="_Toc36456605"/>
      <w:bookmarkStart w:id="262" w:name="_Toc36469703"/>
      <w:bookmarkStart w:id="263" w:name="_Toc37254112"/>
      <w:bookmarkStart w:id="264" w:name="_Toc37322971"/>
      <w:bookmarkStart w:id="265" w:name="_Toc37324377"/>
      <w:bookmarkStart w:id="266" w:name="_Toc45889900"/>
      <w:bookmarkStart w:id="267" w:name="_Toc52196575"/>
      <w:bookmarkStart w:id="268" w:name="_Toc52197555"/>
      <w:bookmarkStart w:id="269" w:name="_Toc53173278"/>
      <w:bookmarkStart w:id="270" w:name="_Toc53173647"/>
      <w:bookmarkStart w:id="271" w:name="_Toc61119649"/>
      <w:bookmarkStart w:id="272" w:name="_Toc61120031"/>
      <w:bookmarkStart w:id="273" w:name="_Toc67926102"/>
      <w:bookmarkStart w:id="274" w:name="_Toc75273740"/>
      <w:bookmarkStart w:id="275" w:name="_Toc76510640"/>
      <w:bookmarkStart w:id="276" w:name="_Toc83129797"/>
      <w:bookmarkStart w:id="277" w:name="_Toc90591329"/>
      <w:bookmarkStart w:id="278" w:name="_Toc98864384"/>
      <w:bookmarkStart w:id="279" w:name="_Toc99733633"/>
      <w:bookmarkStart w:id="280" w:name="_Toc106577538"/>
      <w:bookmarkStart w:id="281" w:name="_Toc114537289"/>
      <w:bookmarkStart w:id="282" w:name="_Toc115257557"/>
      <w:bookmarkStart w:id="283" w:name="_Toc123086877"/>
      <w:bookmarkStart w:id="284" w:name="_Toc123088612"/>
      <w:bookmarkStart w:id="285" w:name="_Toc124298268"/>
      <w:bookmarkStart w:id="286" w:name="_Toc130575019"/>
      <w:bookmarkStart w:id="287" w:name="_Toc131767429"/>
      <w:ins w:id="288" w:author="Samsung" w:date="2023-08-10T16:31:00Z">
        <w:r>
          <w:t>7.3K</w:t>
        </w:r>
      </w:ins>
      <w:ins w:id="289" w:author="Samsung" w:date="2023-08-10T16:29:00Z">
        <w:r>
          <w:t>.3</w:t>
        </w:r>
        <w:r w:rsidRPr="00C04A08">
          <w:t>.3</w:t>
        </w:r>
        <w:r w:rsidRPr="00C04A08">
          <w:tab/>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Pr>
            <w:rFonts w:eastAsia="Malgun Gothic"/>
          </w:rPr>
          <w:t>2AoA</w:t>
        </w:r>
        <w:r w:rsidRPr="00FE760F">
          <w:rPr>
            <w:rFonts w:eastAsia="Malgun Gothic"/>
          </w:rPr>
          <w:t xml:space="preserve"> </w:t>
        </w:r>
      </w:ins>
      <w:ins w:id="290" w:author="Samsung" w:date="2023-08-10T16:37:00Z">
        <w:r w:rsidR="00C145AD">
          <w:rPr>
            <w:rFonts w:eastAsia="Malgun Gothic"/>
          </w:rPr>
          <w:t>spherical coverage</w:t>
        </w:r>
      </w:ins>
      <w:ins w:id="291" w:author="Samsung" w:date="2023-08-10T16:29:00Z">
        <w:r w:rsidRPr="00FE760F">
          <w:rPr>
            <w:rFonts w:eastAsia="Malgun Gothic"/>
          </w:rPr>
          <w:t xml:space="preserve"> for power cl</w:t>
        </w:r>
        <w:r>
          <w:rPr>
            <w:rFonts w:eastAsia="Malgun Gothic"/>
          </w:rPr>
          <w:t>ass 3</w:t>
        </w:r>
      </w:ins>
    </w:p>
    <w:p w14:paraId="2F007738" w14:textId="3BCC06A9" w:rsidR="009D5578" w:rsidRPr="00C04A08" w:rsidRDefault="009D5578" w:rsidP="009D5578">
      <w:pPr>
        <w:pStyle w:val="4"/>
        <w:rPr>
          <w:ins w:id="292" w:author="Samsung" w:date="2023-08-10T16:29:00Z"/>
          <w:rFonts w:eastAsia="Malgun Gothic"/>
        </w:rPr>
      </w:pPr>
      <w:bookmarkStart w:id="293" w:name="_Toc98864385"/>
      <w:bookmarkStart w:id="294" w:name="_Toc99733634"/>
      <w:bookmarkStart w:id="295" w:name="_Toc106577539"/>
      <w:bookmarkStart w:id="296" w:name="_Toc114537290"/>
      <w:bookmarkStart w:id="297" w:name="_Toc115257558"/>
      <w:bookmarkStart w:id="298" w:name="_Toc123086878"/>
      <w:bookmarkStart w:id="299" w:name="_Toc123088613"/>
      <w:bookmarkStart w:id="300" w:name="_Toc124298269"/>
      <w:bookmarkStart w:id="301" w:name="_Toc130575020"/>
      <w:bookmarkStart w:id="302" w:name="_Toc131767430"/>
      <w:ins w:id="303" w:author="Samsung" w:date="2023-08-10T16:31:00Z">
        <w:r>
          <w:rPr>
            <w:rFonts w:eastAsia="Malgun Gothic"/>
          </w:rPr>
          <w:t>7.3K</w:t>
        </w:r>
      </w:ins>
      <w:ins w:id="304" w:author="Samsung" w:date="2023-08-10T16:29:00Z">
        <w:r>
          <w:rPr>
            <w:rFonts w:eastAsia="Malgun Gothic"/>
          </w:rPr>
          <w:t>.3</w:t>
        </w:r>
        <w:r w:rsidRPr="00C04A08">
          <w:rPr>
            <w:rFonts w:eastAsia="Malgun Gothic"/>
          </w:rPr>
          <w:t>.4</w:t>
        </w:r>
        <w:r w:rsidRPr="00C04A08">
          <w:rPr>
            <w:rFonts w:eastAsia="Malgun Gothic"/>
          </w:rPr>
          <w:tab/>
        </w:r>
        <w:bookmarkEnd w:id="293"/>
        <w:bookmarkEnd w:id="294"/>
        <w:bookmarkEnd w:id="295"/>
        <w:bookmarkEnd w:id="296"/>
        <w:bookmarkEnd w:id="297"/>
        <w:bookmarkEnd w:id="298"/>
        <w:bookmarkEnd w:id="299"/>
        <w:bookmarkEnd w:id="300"/>
        <w:bookmarkEnd w:id="301"/>
        <w:bookmarkEnd w:id="302"/>
        <w:r>
          <w:rPr>
            <w:rFonts w:eastAsia="Malgun Gothic"/>
          </w:rPr>
          <w:t>2AoA</w:t>
        </w:r>
        <w:r w:rsidRPr="00FE760F">
          <w:rPr>
            <w:rFonts w:eastAsia="Malgun Gothic"/>
          </w:rPr>
          <w:t xml:space="preserve"> </w:t>
        </w:r>
      </w:ins>
      <w:ins w:id="305" w:author="Samsung" w:date="2023-08-10T16:37:00Z">
        <w:r w:rsidR="00C145AD">
          <w:rPr>
            <w:rFonts w:eastAsia="Malgun Gothic"/>
          </w:rPr>
          <w:t>spherical coverage</w:t>
        </w:r>
      </w:ins>
      <w:ins w:id="306" w:author="Samsung" w:date="2023-08-10T16:29:00Z">
        <w:r w:rsidRPr="00FE760F">
          <w:rPr>
            <w:rFonts w:eastAsia="Malgun Gothic"/>
          </w:rPr>
          <w:t xml:space="preserve"> for power cl</w:t>
        </w:r>
        <w:r>
          <w:rPr>
            <w:rFonts w:eastAsia="Malgun Gothic"/>
          </w:rPr>
          <w:t>ass 4</w:t>
        </w:r>
      </w:ins>
    </w:p>
    <w:p w14:paraId="3FEA7A62" w14:textId="34E897A5" w:rsidR="009D5578" w:rsidRPr="00C04A08" w:rsidRDefault="009D5578" w:rsidP="009D5578">
      <w:pPr>
        <w:pStyle w:val="4"/>
        <w:rPr>
          <w:ins w:id="307" w:author="Samsung" w:date="2023-08-10T16:29:00Z"/>
          <w:rFonts w:eastAsia="Malgun Gothic"/>
        </w:rPr>
      </w:pPr>
      <w:bookmarkStart w:id="308" w:name="_Toc98864386"/>
      <w:bookmarkStart w:id="309" w:name="_Toc99733635"/>
      <w:bookmarkStart w:id="310" w:name="_Toc106577540"/>
      <w:bookmarkStart w:id="311" w:name="_Toc114537291"/>
      <w:bookmarkStart w:id="312" w:name="_Toc115257559"/>
      <w:bookmarkStart w:id="313" w:name="_Toc123086879"/>
      <w:bookmarkStart w:id="314" w:name="_Toc123088614"/>
      <w:bookmarkStart w:id="315" w:name="_Toc124298270"/>
      <w:bookmarkStart w:id="316" w:name="_Toc130575021"/>
      <w:bookmarkStart w:id="317" w:name="_Toc131767431"/>
      <w:ins w:id="318" w:author="Samsung" w:date="2023-08-10T16:31:00Z">
        <w:r>
          <w:rPr>
            <w:rFonts w:eastAsia="Malgun Gothic"/>
          </w:rPr>
          <w:t>7.3K</w:t>
        </w:r>
      </w:ins>
      <w:ins w:id="319" w:author="Samsung" w:date="2023-08-10T16:29:00Z">
        <w:r>
          <w:rPr>
            <w:rFonts w:eastAsia="Malgun Gothic"/>
          </w:rPr>
          <w:t>.3</w:t>
        </w:r>
        <w:r w:rsidRPr="00FE760F">
          <w:rPr>
            <w:rFonts w:eastAsia="Malgun Gothic"/>
          </w:rPr>
          <w:t>.</w:t>
        </w:r>
        <w:r>
          <w:rPr>
            <w:rFonts w:eastAsia="Malgun Gothic"/>
          </w:rPr>
          <w:t>5</w:t>
        </w:r>
        <w:r w:rsidRPr="00FE760F">
          <w:rPr>
            <w:rFonts w:eastAsia="Malgun Gothic"/>
          </w:rPr>
          <w:tab/>
        </w:r>
        <w:bookmarkStart w:id="320" w:name="_Toc98864387"/>
        <w:bookmarkStart w:id="321" w:name="_Toc99733636"/>
        <w:bookmarkStart w:id="322" w:name="_Toc106577541"/>
        <w:bookmarkStart w:id="323" w:name="_Toc114537292"/>
        <w:bookmarkStart w:id="324" w:name="_Toc115257560"/>
        <w:bookmarkStart w:id="325" w:name="_Toc123086880"/>
        <w:bookmarkStart w:id="326" w:name="_Toc123088615"/>
        <w:bookmarkStart w:id="327" w:name="_Toc124298271"/>
        <w:bookmarkStart w:id="328" w:name="_Toc130575022"/>
        <w:bookmarkStart w:id="329" w:name="_Toc131767432"/>
        <w:bookmarkEnd w:id="308"/>
        <w:bookmarkEnd w:id="309"/>
        <w:bookmarkEnd w:id="310"/>
        <w:bookmarkEnd w:id="311"/>
        <w:bookmarkEnd w:id="312"/>
        <w:bookmarkEnd w:id="313"/>
        <w:bookmarkEnd w:id="314"/>
        <w:bookmarkEnd w:id="315"/>
        <w:bookmarkEnd w:id="316"/>
        <w:bookmarkEnd w:id="317"/>
        <w:r>
          <w:rPr>
            <w:rFonts w:eastAsia="Malgun Gothic"/>
          </w:rPr>
          <w:t>2AoA</w:t>
        </w:r>
        <w:r w:rsidRPr="00FE760F">
          <w:rPr>
            <w:rFonts w:eastAsia="Malgun Gothic"/>
          </w:rPr>
          <w:t xml:space="preserve"> </w:t>
        </w:r>
      </w:ins>
      <w:ins w:id="330" w:author="Samsung" w:date="2023-08-10T16:37:00Z">
        <w:r w:rsidR="00C145AD">
          <w:rPr>
            <w:rFonts w:eastAsia="Malgun Gothic"/>
          </w:rPr>
          <w:t>spherical coverage</w:t>
        </w:r>
      </w:ins>
      <w:ins w:id="331" w:author="Samsung" w:date="2023-08-10T16:29:00Z">
        <w:r w:rsidRPr="00FE760F">
          <w:rPr>
            <w:rFonts w:eastAsia="Malgun Gothic"/>
          </w:rPr>
          <w:t xml:space="preserve"> for power cl</w:t>
        </w:r>
        <w:r>
          <w:rPr>
            <w:rFonts w:eastAsia="Malgun Gothic"/>
          </w:rPr>
          <w:t>ass 5</w:t>
        </w:r>
      </w:ins>
    </w:p>
    <w:p w14:paraId="2165CFAE" w14:textId="2F000046" w:rsidR="009D5578" w:rsidRPr="00FE760F" w:rsidRDefault="009D5578" w:rsidP="009D5578">
      <w:pPr>
        <w:pStyle w:val="4"/>
        <w:rPr>
          <w:ins w:id="332" w:author="Samsung" w:date="2023-08-10T16:29:00Z"/>
          <w:rFonts w:eastAsia="Malgun Gothic"/>
        </w:rPr>
      </w:pPr>
      <w:ins w:id="333" w:author="Samsung" w:date="2023-08-10T16:31:00Z">
        <w:r>
          <w:rPr>
            <w:rFonts w:eastAsia="Malgun Gothic"/>
          </w:rPr>
          <w:t>7.3K</w:t>
        </w:r>
      </w:ins>
      <w:ins w:id="334" w:author="Samsung" w:date="2023-08-10T16:29:00Z">
        <w:r>
          <w:rPr>
            <w:rFonts w:eastAsia="Malgun Gothic"/>
          </w:rPr>
          <w:t>.3</w:t>
        </w:r>
        <w:r w:rsidRPr="00FE760F">
          <w:rPr>
            <w:rFonts w:eastAsia="Malgun Gothic"/>
          </w:rPr>
          <w:t>.</w:t>
        </w:r>
        <w:r>
          <w:rPr>
            <w:rFonts w:eastAsia="Malgun Gothic"/>
          </w:rPr>
          <w:t>6</w:t>
        </w:r>
        <w:r w:rsidRPr="00FE760F">
          <w:rPr>
            <w:rFonts w:eastAsia="Malgun Gothic"/>
          </w:rPr>
          <w:tab/>
        </w:r>
        <w:r>
          <w:rPr>
            <w:rFonts w:eastAsia="Malgun Gothic"/>
          </w:rPr>
          <w:t>2AoA</w:t>
        </w:r>
        <w:r w:rsidRPr="00FE760F">
          <w:rPr>
            <w:rFonts w:eastAsia="Malgun Gothic"/>
          </w:rPr>
          <w:t xml:space="preserve"> </w:t>
        </w:r>
      </w:ins>
      <w:ins w:id="335" w:author="Samsung" w:date="2023-08-10T16:37:00Z">
        <w:r w:rsidR="00C145AD">
          <w:rPr>
            <w:rFonts w:eastAsia="Malgun Gothic"/>
          </w:rPr>
          <w:t>spherical coverage</w:t>
        </w:r>
      </w:ins>
      <w:ins w:id="336" w:author="Samsung" w:date="2023-08-10T16:29:00Z">
        <w:r w:rsidRPr="00FE760F">
          <w:rPr>
            <w:rFonts w:eastAsia="Malgun Gothic"/>
          </w:rPr>
          <w:t xml:space="preserve"> for power cl</w:t>
        </w:r>
        <w:r>
          <w:rPr>
            <w:rFonts w:eastAsia="Malgun Gothic"/>
          </w:rPr>
          <w:t>ass 6</w:t>
        </w:r>
        <w:bookmarkEnd w:id="320"/>
        <w:bookmarkEnd w:id="321"/>
        <w:bookmarkEnd w:id="322"/>
        <w:bookmarkEnd w:id="323"/>
        <w:bookmarkEnd w:id="324"/>
        <w:bookmarkEnd w:id="325"/>
        <w:bookmarkEnd w:id="326"/>
        <w:bookmarkEnd w:id="327"/>
        <w:bookmarkEnd w:id="328"/>
        <w:bookmarkEnd w:id="329"/>
      </w:ins>
    </w:p>
    <w:p w14:paraId="0EF054C4" w14:textId="3507E021" w:rsidR="009D5578" w:rsidRDefault="009D5578" w:rsidP="009D5578">
      <w:pPr>
        <w:rPr>
          <w:ins w:id="337" w:author="Samsung" w:date="2023-08-10T16:29:00Z"/>
          <w:rFonts w:eastAsia="Malgun Gothic"/>
        </w:rPr>
      </w:pPr>
      <w:ins w:id="338" w:author="Samsung" w:date="2023-08-10T16:29:00Z">
        <w:r>
          <w:rPr>
            <w:rFonts w:eastAsia="Malgun Gothic"/>
          </w:rPr>
          <w:t>F</w:t>
        </w:r>
        <w:r w:rsidRPr="00FB1904">
          <w:rPr>
            <w:rFonts w:eastAsia="Malgun Gothic"/>
          </w:rPr>
          <w:t xml:space="preserve">or enhanced FR2-1 </w:t>
        </w:r>
        <w:r>
          <w:rPr>
            <w:rFonts w:eastAsia="Malgun Gothic"/>
          </w:rPr>
          <w:t xml:space="preserve">power class 6 </w:t>
        </w:r>
        <w:r w:rsidRPr="00FB1904">
          <w:rPr>
            <w:rFonts w:eastAsia="Malgun Gothic"/>
          </w:rPr>
          <w:t xml:space="preserve">UEs with simultaneous DL reception with two different QCL </w:t>
        </w:r>
        <w:proofErr w:type="spellStart"/>
        <w:r w:rsidRPr="00FB1904">
          <w:rPr>
            <w:rFonts w:eastAsia="Malgun Gothic"/>
          </w:rPr>
          <w:t>TypeD</w:t>
        </w:r>
        <w:proofErr w:type="spellEnd"/>
        <w:r w:rsidRPr="00FB1904">
          <w:rPr>
            <w:rFonts w:eastAsia="Malgun Gothic"/>
          </w:rPr>
          <w:t xml:space="preserve"> RSs on single component carrier </w:t>
        </w:r>
        <w:r>
          <w:rPr>
            <w:rFonts w:eastAsia="Malgun Gothic"/>
          </w:rPr>
          <w:t>supporting the following set of capabilities, 2AoA spherical coverage requirements apply.</w:t>
        </w:r>
      </w:ins>
    </w:p>
    <w:p w14:paraId="34F09CF9" w14:textId="77777777" w:rsidR="009D5578" w:rsidRPr="00CB0747" w:rsidRDefault="009D5578" w:rsidP="009D5578">
      <w:pPr>
        <w:pStyle w:val="af2"/>
        <w:numPr>
          <w:ilvl w:val="0"/>
          <w:numId w:val="2"/>
        </w:numPr>
        <w:rPr>
          <w:ins w:id="339" w:author="Samsung" w:date="2023-08-10T16:29:00Z"/>
          <w:rFonts w:ascii="Times New Roman" w:hAnsi="Times New Roman"/>
          <w:i/>
          <w:iCs/>
        </w:rPr>
      </w:pPr>
      <w:ins w:id="340" w:author="Samsung" w:date="2023-08-10T16:29:00Z">
        <w:r w:rsidRPr="00CB0747">
          <w:rPr>
            <w:rFonts w:ascii="Times New Roman" w:hAnsi="Times New Roman"/>
            <w:i/>
            <w:iCs/>
          </w:rPr>
          <w:t>simultaneousReceptionDiffTypeD-r16</w:t>
        </w:r>
      </w:ins>
    </w:p>
    <w:p w14:paraId="0DC2D806" w14:textId="77777777" w:rsidR="009D5578" w:rsidRPr="00555AC3" w:rsidRDefault="009D5578" w:rsidP="009D5578">
      <w:pPr>
        <w:pStyle w:val="af2"/>
        <w:numPr>
          <w:ilvl w:val="0"/>
          <w:numId w:val="2"/>
        </w:numPr>
        <w:rPr>
          <w:ins w:id="341" w:author="Samsung" w:date="2023-08-10T16:29:00Z"/>
          <w:rFonts w:ascii="Times New Roman" w:hAnsi="Times New Roman"/>
        </w:rPr>
      </w:pPr>
      <w:ins w:id="342" w:author="Samsung" w:date="2023-08-10T16:29:00Z">
        <w:r w:rsidRPr="00555AC3">
          <w:rPr>
            <w:rFonts w:ascii="Times New Roman" w:hAnsi="Times New Roman"/>
          </w:rPr>
          <w:t xml:space="preserve">4L per CC in DL </w:t>
        </w:r>
      </w:ins>
    </w:p>
    <w:p w14:paraId="06E6104F" w14:textId="77777777" w:rsidR="009D5578" w:rsidRPr="00555AC3" w:rsidRDefault="009D5578" w:rsidP="009D5578">
      <w:pPr>
        <w:pStyle w:val="af2"/>
        <w:numPr>
          <w:ilvl w:val="0"/>
          <w:numId w:val="2"/>
        </w:numPr>
        <w:rPr>
          <w:ins w:id="343" w:author="Samsung" w:date="2023-08-10T16:29:00Z"/>
          <w:rFonts w:ascii="Times New Roman" w:hAnsi="Times New Roman"/>
        </w:rPr>
      </w:pPr>
      <w:ins w:id="344" w:author="Samsung" w:date="2023-08-10T16:29:00Z">
        <w:r w:rsidRPr="00555AC3">
          <w:rPr>
            <w:rFonts w:ascii="Times New Roman" w:hAnsi="Times New Roman"/>
          </w:rPr>
          <w:t>either of:</w:t>
        </w:r>
      </w:ins>
    </w:p>
    <w:p w14:paraId="430C6E08" w14:textId="77777777" w:rsidR="009D5578" w:rsidRPr="00555AC3" w:rsidRDefault="009D5578" w:rsidP="009D5578">
      <w:pPr>
        <w:pStyle w:val="af2"/>
        <w:numPr>
          <w:ilvl w:val="1"/>
          <w:numId w:val="2"/>
        </w:numPr>
        <w:rPr>
          <w:ins w:id="345" w:author="Samsung" w:date="2023-08-10T16:29:00Z"/>
          <w:rFonts w:ascii="Times New Roman" w:hAnsi="Times New Roman"/>
        </w:rPr>
      </w:pPr>
      <w:ins w:id="346" w:author="Samsung" w:date="2023-08-10T16:29:00Z">
        <w:r w:rsidRPr="00555AC3">
          <w:rPr>
            <w:rFonts w:ascii="Times New Roman" w:hAnsi="Times New Roman"/>
            <w:i/>
            <w:iCs/>
          </w:rPr>
          <w:t>singleDCI-SDM-scheme-r16</w:t>
        </w:r>
        <w:r w:rsidRPr="00555AC3">
          <w:rPr>
            <w:rFonts w:ascii="Times New Roman" w:hAnsi="Times New Roman"/>
          </w:rPr>
          <w:t xml:space="preserve"> or </w:t>
        </w:r>
      </w:ins>
    </w:p>
    <w:p w14:paraId="4EE5FFBF" w14:textId="77777777" w:rsidR="009D5578" w:rsidRPr="00555AC3" w:rsidRDefault="009D5578" w:rsidP="009D5578">
      <w:pPr>
        <w:pStyle w:val="af2"/>
        <w:numPr>
          <w:ilvl w:val="1"/>
          <w:numId w:val="2"/>
        </w:numPr>
        <w:rPr>
          <w:ins w:id="347" w:author="Samsung" w:date="2023-08-10T16:29:00Z"/>
          <w:rFonts w:ascii="Times New Roman" w:hAnsi="Times New Roman"/>
        </w:rPr>
      </w:pPr>
      <w:ins w:id="348" w:author="Samsung" w:date="2023-08-10T16:29:00Z">
        <w:r w:rsidRPr="00555AC3">
          <w:rPr>
            <w:rFonts w:ascii="Times New Roman" w:hAnsi="Times New Roman"/>
            <w:i/>
            <w:iCs/>
          </w:rPr>
          <w:t>multiDCI-MultiTRP-r16</w:t>
        </w:r>
        <w:r w:rsidRPr="00555AC3">
          <w:rPr>
            <w:rFonts w:ascii="Times New Roman" w:hAnsi="Times New Roman"/>
          </w:rPr>
          <w:t xml:space="preserve"> and either of:</w:t>
        </w:r>
      </w:ins>
    </w:p>
    <w:p w14:paraId="6891303B" w14:textId="77777777" w:rsidR="009D5578" w:rsidRPr="00555AC3" w:rsidRDefault="009D5578" w:rsidP="009D5578">
      <w:pPr>
        <w:pStyle w:val="af2"/>
        <w:numPr>
          <w:ilvl w:val="2"/>
          <w:numId w:val="2"/>
        </w:numPr>
        <w:rPr>
          <w:ins w:id="349" w:author="Samsung" w:date="2023-08-10T16:29:00Z"/>
          <w:rFonts w:ascii="Times New Roman" w:hAnsi="Times New Roman"/>
        </w:rPr>
      </w:pPr>
      <w:ins w:id="350" w:author="Samsung" w:date="2023-08-10T16:29:00Z">
        <w:r w:rsidRPr="00555AC3">
          <w:rPr>
            <w:rFonts w:ascii="Times New Roman" w:hAnsi="Times New Roman"/>
            <w:i/>
            <w:iCs/>
          </w:rPr>
          <w:lastRenderedPageBreak/>
          <w:t>overlapPDSCHsFullyFreqTime-r16</w:t>
        </w:r>
        <w:r w:rsidRPr="00555AC3">
          <w:rPr>
            <w:rFonts w:ascii="Times New Roman" w:hAnsi="Times New Roman"/>
          </w:rPr>
          <w:t>.</w:t>
        </w:r>
      </w:ins>
    </w:p>
    <w:p w14:paraId="24F42C37" w14:textId="77777777" w:rsidR="009D5578" w:rsidRPr="00CB0747" w:rsidRDefault="009D5578" w:rsidP="009D5578">
      <w:pPr>
        <w:pStyle w:val="af2"/>
        <w:numPr>
          <w:ilvl w:val="2"/>
          <w:numId w:val="2"/>
        </w:numPr>
        <w:rPr>
          <w:ins w:id="351" w:author="Samsung" w:date="2023-08-10T16:29:00Z"/>
          <w:rFonts w:ascii="Times New Roman" w:hAnsi="Times New Roman"/>
          <w:i/>
          <w:iCs/>
        </w:rPr>
      </w:pPr>
      <w:ins w:id="352" w:author="Samsung" w:date="2023-08-10T16:29:00Z">
        <w:r w:rsidRPr="00CB0747">
          <w:rPr>
            <w:rFonts w:ascii="Times New Roman" w:hAnsi="Times New Roman"/>
            <w:i/>
            <w:iCs/>
          </w:rPr>
          <w:t>overlapPDSCHsInTimePartiallyFreq-r16</w:t>
        </w:r>
      </w:ins>
    </w:p>
    <w:p w14:paraId="4650F938" w14:textId="63BC1849" w:rsidR="009D5578" w:rsidRPr="00FE760F" w:rsidRDefault="009D5578" w:rsidP="009D5578">
      <w:pPr>
        <w:rPr>
          <w:ins w:id="353" w:author="Samsung" w:date="2023-08-10T16:29:00Z"/>
          <w:rFonts w:eastAsia="Malgun Gothic"/>
        </w:rPr>
      </w:pPr>
      <w:ins w:id="354" w:author="Samsung" w:date="2023-08-10T16:29:00Z">
        <w:r>
          <w:rPr>
            <w:lang w:eastAsia="zh-CN"/>
          </w:rPr>
          <w:t xml:space="preserve">The requirement applies with simultaneous reception of rank 2 PDSCH, where each layer uses overlapping RBs in both time and frequency and is associated with a TCI state and </w:t>
        </w:r>
        <w:proofErr w:type="spellStart"/>
        <w:r>
          <w:rPr>
            <w:lang w:eastAsia="zh-CN"/>
          </w:rPr>
          <w:t>AoA</w:t>
        </w:r>
        <w:proofErr w:type="spellEnd"/>
        <w:r>
          <w:rPr>
            <w:lang w:eastAsia="zh-CN"/>
          </w:rPr>
          <w:t xml:space="preserve">. The scheduled TCI states for the two layer PDSCH shall be configured with different QCL type-D reference signals. </w:t>
        </w:r>
        <w:r w:rsidRPr="00A80F9C">
          <w:rPr>
            <w:rFonts w:eastAsia="Malgun Gothic"/>
          </w:rPr>
          <w:t xml:space="preserve">The requirements are applicable </w:t>
        </w:r>
        <w:r>
          <w:rPr>
            <w:rFonts w:eastAsia="Malgun Gothic"/>
          </w:rPr>
          <w:t>with</w:t>
        </w:r>
        <w:r w:rsidRPr="00A80F9C">
          <w:rPr>
            <w:rFonts w:eastAsia="Malgun Gothic"/>
          </w:rPr>
          <w:t xml:space="preserve"> network signalling</w:t>
        </w:r>
        <w:r>
          <w:rPr>
            <w:rFonts w:eastAsia="Malgun Gothic"/>
          </w:rPr>
          <w:t xml:space="preserve"> </w:t>
        </w:r>
        <w:r w:rsidRPr="00C74383">
          <w:rPr>
            <w:rFonts w:eastAsia="Malgun Gothic"/>
            <w:i/>
          </w:rPr>
          <w:t>highSpeedDeploymentTypeFR2-r17</w:t>
        </w:r>
        <w:r>
          <w:rPr>
            <w:rFonts w:eastAsia="Malgun Gothic"/>
          </w:rPr>
          <w:t xml:space="preserve"> </w:t>
        </w:r>
        <w:r w:rsidRPr="00A80F9C">
          <w:rPr>
            <w:rFonts w:eastAsia="Malgun Gothic"/>
          </w:rPr>
          <w:t xml:space="preserve">configured as </w:t>
        </w:r>
        <w:r w:rsidRPr="00C74383">
          <w:rPr>
            <w:rFonts w:eastAsia="Malgun Gothic"/>
            <w:i/>
          </w:rPr>
          <w:t>bidirectional</w:t>
        </w:r>
        <w:r w:rsidRPr="00A80F9C">
          <w:rPr>
            <w:rFonts w:eastAsia="Malgun Gothic"/>
          </w:rPr>
          <w:t>.</w:t>
        </w:r>
      </w:ins>
      <w:ins w:id="355" w:author="Samsung" w:date="2023-08-10T16:30:00Z">
        <w:r>
          <w:rPr>
            <w:rFonts w:eastAsia="Malgun Gothic"/>
          </w:rPr>
          <w:t xml:space="preserve"> </w:t>
        </w:r>
      </w:ins>
      <w:ins w:id="356" w:author="Samsung" w:date="2023-08-10T16:29:00Z">
        <w:r w:rsidRPr="00107BDC">
          <w:rPr>
            <w:rFonts w:eastAsia="MS Mincho"/>
          </w:rPr>
          <w:t xml:space="preserve">UE spherical coverage evaluation areas are found in Table 6.2.1.6-3a in clause 6.2.1.6, by consisting of Area-1 and Area-2, in the reference coordinate system in Annex J.1. If </w:t>
        </w:r>
        <w:r>
          <w:rPr>
            <w:rFonts w:eastAsia="MS Mincho"/>
          </w:rPr>
          <w:t xml:space="preserve">one </w:t>
        </w:r>
        <w:proofErr w:type="spellStart"/>
        <w:r>
          <w:rPr>
            <w:rFonts w:eastAsia="MS Mincho"/>
          </w:rPr>
          <w:t>AoA</w:t>
        </w:r>
        <w:proofErr w:type="spellEnd"/>
        <w:r>
          <w:rPr>
            <w:rFonts w:eastAsia="MS Mincho"/>
          </w:rPr>
          <w:t xml:space="preserve"> is within Area-1 and another </w:t>
        </w:r>
        <w:proofErr w:type="spellStart"/>
        <w:r>
          <w:rPr>
            <w:rFonts w:eastAsia="MS Mincho"/>
          </w:rPr>
          <w:t>AoA</w:t>
        </w:r>
        <w:proofErr w:type="spellEnd"/>
        <w:r>
          <w:rPr>
            <w:rFonts w:eastAsia="MS Mincho"/>
          </w:rPr>
          <w:t xml:space="preserve"> is within Area-2, the 2AoA spherical coverage requirements apply with DL power specified in </w:t>
        </w:r>
        <w:r w:rsidRPr="003365C0">
          <w:rPr>
            <w:rFonts w:eastAsia="MS Mincho"/>
          </w:rPr>
          <w:t xml:space="preserve">Table </w:t>
        </w:r>
      </w:ins>
      <w:ins w:id="357" w:author="Samsung" w:date="2023-08-10T16:31:00Z">
        <w:r>
          <w:rPr>
            <w:rFonts w:eastAsia="MS Mincho"/>
          </w:rPr>
          <w:t>7.3K</w:t>
        </w:r>
      </w:ins>
      <w:ins w:id="358" w:author="Samsung" w:date="2023-08-10T16:29:00Z">
        <w:r w:rsidRPr="003365C0">
          <w:rPr>
            <w:rFonts w:eastAsia="MS Mincho"/>
          </w:rPr>
          <w:t>.3.6-1</w:t>
        </w:r>
        <w:r>
          <w:rPr>
            <w:rFonts w:eastAsia="MS Mincho"/>
          </w:rPr>
          <w:t xml:space="preserve"> for the PDSCH of each </w:t>
        </w:r>
        <w:proofErr w:type="spellStart"/>
        <w:r>
          <w:rPr>
            <w:rFonts w:eastAsia="MS Mincho"/>
          </w:rPr>
          <w:t>AoA</w:t>
        </w:r>
        <w:proofErr w:type="spellEnd"/>
        <w:r>
          <w:rPr>
            <w:rFonts w:eastAsia="MS Mincho"/>
          </w:rPr>
          <w:t xml:space="preserve">. For any </w:t>
        </w:r>
        <w:proofErr w:type="spellStart"/>
        <w:r>
          <w:rPr>
            <w:rFonts w:eastAsia="MS Mincho"/>
          </w:rPr>
          <w:t>AoA</w:t>
        </w:r>
        <w:proofErr w:type="spellEnd"/>
        <w:r>
          <w:rPr>
            <w:rFonts w:eastAsia="MS Mincho"/>
          </w:rPr>
          <w:t xml:space="preserve"> pair selected from Area-1 and Area-2, respectively, </w:t>
        </w:r>
        <w:r>
          <w:t>t</w:t>
        </w:r>
        <w:r w:rsidRPr="00C04A08">
          <w:t>he throughput shall be ≥ 95 % of the maximum throughput of the reference measurement channels</w:t>
        </w:r>
        <w:r>
          <w:t xml:space="preserve"> which </w:t>
        </w:r>
        <w:r w:rsidRPr="00FE760F">
          <w:rPr>
            <w:rFonts w:eastAsia="Malgun Gothic"/>
          </w:rPr>
          <w:t xml:space="preserve">shall be as specified in clause </w:t>
        </w:r>
        <w:r>
          <w:rPr>
            <w:rFonts w:eastAsia="Malgun Gothic"/>
          </w:rPr>
          <w:t xml:space="preserve">TBD for </w:t>
        </w:r>
        <w:r>
          <w:rPr>
            <w:lang w:eastAsia="zh-CN"/>
          </w:rPr>
          <w:t xml:space="preserve">UEs supporting </w:t>
        </w:r>
        <w:r w:rsidRPr="00555AC3">
          <w:rPr>
            <w:i/>
            <w:iCs/>
          </w:rPr>
          <w:t>singleDCI-SDM-scheme-r16</w:t>
        </w:r>
        <w:r w:rsidRPr="00FE760F">
          <w:rPr>
            <w:rFonts w:eastAsia="Malgun Gothic"/>
          </w:rPr>
          <w:t xml:space="preserve"> </w:t>
        </w:r>
        <w:r>
          <w:rPr>
            <w:rFonts w:eastAsia="Malgun Gothic"/>
          </w:rPr>
          <w:t xml:space="preserve">and for UEs </w:t>
        </w:r>
        <w:r>
          <w:rPr>
            <w:lang w:eastAsia="zh-CN"/>
          </w:rPr>
          <w:t xml:space="preserve">supporting </w:t>
        </w:r>
        <w:r w:rsidRPr="003C7483">
          <w:rPr>
            <w:i/>
            <w:iCs/>
          </w:rPr>
          <w:t>multiDCI-MultiTRP-r16</w:t>
        </w:r>
        <w:r>
          <w:rPr>
            <w:rFonts w:eastAsia="Malgun Gothic"/>
          </w:rPr>
          <w:t xml:space="preserve"> respectively. </w:t>
        </w:r>
        <w:r w:rsidRPr="00C74383">
          <w:rPr>
            <w:rFonts w:eastAsia="Malgun Gothic"/>
          </w:rPr>
          <w:t xml:space="preserve">150° angular separation </w:t>
        </w:r>
      </w:ins>
      <w:ins w:id="359" w:author="Samsung" w:date="2023-08-10T16:39:00Z">
        <w:r w:rsidR="00907C25">
          <w:rPr>
            <w:rFonts w:eastAsia="Malgun Gothic"/>
          </w:rPr>
          <w:t xml:space="preserve">between 2AoAs </w:t>
        </w:r>
      </w:ins>
      <w:ins w:id="360" w:author="Samsung" w:date="2023-08-10T16:29:00Z">
        <w:r w:rsidRPr="00C74383">
          <w:rPr>
            <w:rFonts w:eastAsia="Malgun Gothic"/>
          </w:rPr>
          <w:t>in</w:t>
        </w:r>
        <w:r>
          <w:rPr>
            <w:rFonts w:eastAsia="Malgun Gothic"/>
          </w:rPr>
          <w:t xml:space="preserve"> </w:t>
        </w:r>
        <w:r w:rsidRPr="00D431E6">
          <w:rPr>
            <w:rFonts w:cs="Arial"/>
          </w:rPr>
          <w:t>θ</w:t>
        </w:r>
        <w:r>
          <w:rPr>
            <w:rFonts w:cs="Arial"/>
          </w:rPr>
          <w:t xml:space="preserve"> </w:t>
        </w:r>
        <w:r w:rsidRPr="00C74383">
          <w:rPr>
            <w:rFonts w:eastAsia="Malgun Gothic"/>
          </w:rPr>
          <w:t xml:space="preserve">of </w:t>
        </w:r>
      </w:ins>
      <w:ins w:id="361" w:author="Samsung" w:date="2023-08-10T16:31:00Z">
        <w:r>
          <w:rPr>
            <w:rFonts w:eastAsia="Malgun Gothic"/>
          </w:rPr>
          <w:t>reference</w:t>
        </w:r>
      </w:ins>
      <w:ins w:id="362" w:author="Samsung" w:date="2023-08-10T16:29:00Z">
        <w:r w:rsidRPr="00C74383">
          <w:rPr>
            <w:rFonts w:eastAsia="Malgun Gothic"/>
          </w:rPr>
          <w:t xml:space="preserve"> coordination is used for test verification</w:t>
        </w:r>
        <w:r>
          <w:rPr>
            <w:noProof/>
            <w:lang w:eastAsia="zh-CN"/>
          </w:rPr>
          <w:t xml:space="preserve">. </w:t>
        </w:r>
        <w:r w:rsidRPr="00257DEF">
          <w:rPr>
            <w:rFonts w:eastAsia="Malgun Gothic"/>
          </w:rPr>
          <w:t xml:space="preserve">The requirement is verified with the test metric of </w:t>
        </w:r>
        <w:r>
          <w:rPr>
            <w:rFonts w:eastAsia="Malgun Gothic"/>
          </w:rPr>
          <w:t>Throughput</w:t>
        </w:r>
        <w:r w:rsidRPr="00257DEF">
          <w:rPr>
            <w:rFonts w:eastAsia="Malgun Gothic"/>
          </w:rPr>
          <w:t xml:space="preserve">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ins>
    </w:p>
    <w:p w14:paraId="2B75BEE0" w14:textId="263AF863" w:rsidR="009D5578" w:rsidRPr="00FE760F" w:rsidRDefault="009D5578" w:rsidP="009D5578">
      <w:pPr>
        <w:pStyle w:val="TH"/>
        <w:rPr>
          <w:ins w:id="363" w:author="Samsung" w:date="2023-08-10T16:29:00Z"/>
        </w:rPr>
      </w:pPr>
      <w:ins w:id="364" w:author="Samsung" w:date="2023-08-10T16:29:00Z">
        <w:r>
          <w:t xml:space="preserve">Table </w:t>
        </w:r>
      </w:ins>
      <w:ins w:id="365" w:author="Samsung" w:date="2023-08-10T16:31:00Z">
        <w:r>
          <w:t>7.3K</w:t>
        </w:r>
      </w:ins>
      <w:ins w:id="366" w:author="Samsung" w:date="2023-08-10T16:29:00Z">
        <w:r>
          <w:t>.3.6</w:t>
        </w:r>
        <w:r w:rsidRPr="00FE760F">
          <w:t xml:space="preserve">-1: </w:t>
        </w:r>
        <w:r>
          <w:t>DL power requirements of 2AoA</w:t>
        </w:r>
        <w:r w:rsidRPr="00FE760F">
          <w:t xml:space="preserve"> sphe</w:t>
        </w:r>
        <w:r>
          <w:t>rical coverage for power class 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D5578" w:rsidRPr="00FE760F" w14:paraId="09B45327" w14:textId="77777777" w:rsidTr="00DD259C">
        <w:trPr>
          <w:ins w:id="367" w:author="Samsung" w:date="2023-08-10T16:29:00Z"/>
        </w:trPr>
        <w:tc>
          <w:tcPr>
            <w:tcW w:w="1710" w:type="dxa"/>
            <w:vMerge w:val="restart"/>
            <w:shd w:val="clear" w:color="auto" w:fill="auto"/>
          </w:tcPr>
          <w:p w14:paraId="5F284F92" w14:textId="77777777" w:rsidR="009D5578" w:rsidRPr="00FE760F" w:rsidRDefault="009D5578" w:rsidP="00DD259C">
            <w:pPr>
              <w:pStyle w:val="TAH"/>
              <w:rPr>
                <w:ins w:id="368" w:author="Samsung" w:date="2023-08-10T16:29:00Z"/>
                <w:rFonts w:eastAsia="Malgun Gothic"/>
              </w:rPr>
            </w:pPr>
            <w:ins w:id="369" w:author="Samsung" w:date="2023-08-10T16:29:00Z">
              <w:r w:rsidRPr="00FE760F">
                <w:rPr>
                  <w:rFonts w:eastAsia="Malgun Gothic"/>
                </w:rPr>
                <w:t>Operating band</w:t>
              </w:r>
            </w:ins>
          </w:p>
        </w:tc>
        <w:tc>
          <w:tcPr>
            <w:tcW w:w="6413" w:type="dxa"/>
            <w:gridSpan w:val="4"/>
            <w:shd w:val="clear" w:color="auto" w:fill="auto"/>
            <w:vAlign w:val="center"/>
          </w:tcPr>
          <w:p w14:paraId="288176B9" w14:textId="77777777" w:rsidR="009D5578" w:rsidRPr="00FE760F" w:rsidRDefault="009D5578" w:rsidP="00DD259C">
            <w:pPr>
              <w:pStyle w:val="TAH"/>
              <w:rPr>
                <w:ins w:id="370" w:author="Samsung" w:date="2023-08-10T16:29:00Z"/>
                <w:rFonts w:eastAsia="Malgun Gothic"/>
              </w:rPr>
            </w:pPr>
            <w:ins w:id="371" w:author="Samsung" w:date="2023-08-10T16:29:00Z">
              <w:r>
                <w:rPr>
                  <w:rFonts w:eastAsia="Malgun Gothic"/>
                </w:rPr>
                <w:t>PDSCH DL power</w:t>
              </w:r>
              <w:r w:rsidRPr="00FE760F">
                <w:rPr>
                  <w:rFonts w:eastAsia="Malgun Gothic"/>
                </w:rPr>
                <w:t xml:space="preserve"> </w:t>
              </w:r>
              <w:r w:rsidRPr="001D43F9">
                <w:rPr>
                  <w:rFonts w:eastAsia="Malgun Gothic"/>
                </w:rPr>
                <w:t>over UE spherical coverage evaluation areas (</w:t>
              </w:r>
              <w:proofErr w:type="spellStart"/>
              <w:r w:rsidRPr="001D43F9">
                <w:rPr>
                  <w:rFonts w:eastAsia="Malgun Gothic"/>
                </w:rPr>
                <w:t>dBm</w:t>
              </w:r>
              <w:proofErr w:type="spellEnd"/>
              <w:r w:rsidRPr="001D43F9">
                <w:rPr>
                  <w:rFonts w:eastAsia="Malgun Gothic"/>
                </w:rPr>
                <w:t>)</w:t>
              </w:r>
              <w:r w:rsidRPr="00FE760F">
                <w:rPr>
                  <w:rFonts w:eastAsia="Malgun Gothic"/>
                </w:rPr>
                <w:t xml:space="preserve"> / Channel bandwidth</w:t>
              </w:r>
            </w:ins>
          </w:p>
        </w:tc>
      </w:tr>
      <w:tr w:rsidR="009D5578" w:rsidRPr="00FE760F" w14:paraId="303054CA" w14:textId="77777777" w:rsidTr="00DD259C">
        <w:trPr>
          <w:ins w:id="372" w:author="Samsung" w:date="2023-08-10T16:29:00Z"/>
        </w:trPr>
        <w:tc>
          <w:tcPr>
            <w:tcW w:w="1710" w:type="dxa"/>
            <w:vMerge/>
            <w:shd w:val="clear" w:color="auto" w:fill="auto"/>
          </w:tcPr>
          <w:p w14:paraId="65E6BEA1" w14:textId="77777777" w:rsidR="009D5578" w:rsidRPr="00FE760F" w:rsidRDefault="009D5578" w:rsidP="00DD259C">
            <w:pPr>
              <w:pStyle w:val="TAH"/>
              <w:rPr>
                <w:ins w:id="373" w:author="Samsung" w:date="2023-08-10T16:29:00Z"/>
                <w:rFonts w:eastAsia="Malgun Gothic"/>
              </w:rPr>
            </w:pPr>
          </w:p>
        </w:tc>
        <w:tc>
          <w:tcPr>
            <w:tcW w:w="1517" w:type="dxa"/>
            <w:shd w:val="clear" w:color="auto" w:fill="auto"/>
            <w:vAlign w:val="center"/>
          </w:tcPr>
          <w:p w14:paraId="602C20EB" w14:textId="77777777" w:rsidR="009D5578" w:rsidRPr="00FE760F" w:rsidRDefault="009D5578" w:rsidP="00DD259C">
            <w:pPr>
              <w:pStyle w:val="TAH"/>
              <w:rPr>
                <w:ins w:id="374" w:author="Samsung" w:date="2023-08-10T16:29:00Z"/>
                <w:rFonts w:eastAsia="Malgun Gothic"/>
              </w:rPr>
            </w:pPr>
            <w:ins w:id="375" w:author="Samsung" w:date="2023-08-10T16:29:00Z">
              <w:r w:rsidRPr="00FE760F">
                <w:rPr>
                  <w:rFonts w:eastAsia="Malgun Gothic"/>
                </w:rPr>
                <w:t>50 MHz</w:t>
              </w:r>
            </w:ins>
          </w:p>
        </w:tc>
        <w:tc>
          <w:tcPr>
            <w:tcW w:w="1971" w:type="dxa"/>
            <w:shd w:val="clear" w:color="auto" w:fill="auto"/>
          </w:tcPr>
          <w:p w14:paraId="17F7CFEF" w14:textId="77777777" w:rsidR="009D5578" w:rsidRPr="00FE760F" w:rsidRDefault="009D5578" w:rsidP="00DD259C">
            <w:pPr>
              <w:pStyle w:val="TAH"/>
              <w:rPr>
                <w:ins w:id="376" w:author="Samsung" w:date="2023-08-10T16:29:00Z"/>
                <w:rFonts w:eastAsia="Malgun Gothic"/>
              </w:rPr>
            </w:pPr>
            <w:ins w:id="377" w:author="Samsung" w:date="2023-08-10T16:29:00Z">
              <w:r w:rsidRPr="00FE760F">
                <w:rPr>
                  <w:rFonts w:eastAsia="Malgun Gothic"/>
                </w:rPr>
                <w:t>100 MHz</w:t>
              </w:r>
            </w:ins>
          </w:p>
        </w:tc>
        <w:tc>
          <w:tcPr>
            <w:tcW w:w="1372" w:type="dxa"/>
            <w:shd w:val="clear" w:color="auto" w:fill="auto"/>
          </w:tcPr>
          <w:p w14:paraId="18F0C145" w14:textId="77777777" w:rsidR="009D5578" w:rsidRPr="00FE760F" w:rsidRDefault="009D5578" w:rsidP="00DD259C">
            <w:pPr>
              <w:pStyle w:val="TAH"/>
              <w:rPr>
                <w:ins w:id="378" w:author="Samsung" w:date="2023-08-10T16:29:00Z"/>
                <w:rFonts w:eastAsia="Malgun Gothic"/>
              </w:rPr>
            </w:pPr>
            <w:ins w:id="379" w:author="Samsung" w:date="2023-08-10T16:29:00Z">
              <w:r w:rsidRPr="00FE760F">
                <w:rPr>
                  <w:rFonts w:eastAsia="Malgun Gothic"/>
                </w:rPr>
                <w:t>200 MHz</w:t>
              </w:r>
            </w:ins>
          </w:p>
        </w:tc>
        <w:tc>
          <w:tcPr>
            <w:tcW w:w="1553" w:type="dxa"/>
            <w:shd w:val="clear" w:color="auto" w:fill="auto"/>
          </w:tcPr>
          <w:p w14:paraId="67332571" w14:textId="77777777" w:rsidR="009D5578" w:rsidRPr="00FE760F" w:rsidRDefault="009D5578" w:rsidP="00DD259C">
            <w:pPr>
              <w:pStyle w:val="TAH"/>
              <w:rPr>
                <w:ins w:id="380" w:author="Samsung" w:date="2023-08-10T16:29:00Z"/>
                <w:rFonts w:eastAsia="Malgun Gothic"/>
              </w:rPr>
            </w:pPr>
            <w:ins w:id="381" w:author="Samsung" w:date="2023-08-10T16:29:00Z">
              <w:r w:rsidRPr="00FE760F">
                <w:rPr>
                  <w:rFonts w:eastAsia="Malgun Gothic"/>
                </w:rPr>
                <w:t>400 MHz</w:t>
              </w:r>
            </w:ins>
          </w:p>
        </w:tc>
      </w:tr>
      <w:tr w:rsidR="009D5578" w:rsidRPr="00FE760F" w14:paraId="6D2526B3" w14:textId="77777777" w:rsidTr="00DD259C">
        <w:trPr>
          <w:ins w:id="382" w:author="Samsung" w:date="2023-08-10T16:29:00Z"/>
        </w:trPr>
        <w:tc>
          <w:tcPr>
            <w:tcW w:w="1710" w:type="dxa"/>
            <w:shd w:val="clear" w:color="auto" w:fill="auto"/>
          </w:tcPr>
          <w:p w14:paraId="4931A312" w14:textId="77777777" w:rsidR="009D5578" w:rsidRPr="00FE760F" w:rsidRDefault="009D5578" w:rsidP="00DD259C">
            <w:pPr>
              <w:pStyle w:val="TAC"/>
              <w:rPr>
                <w:ins w:id="383" w:author="Samsung" w:date="2023-08-10T16:29:00Z"/>
              </w:rPr>
            </w:pPr>
            <w:ins w:id="384" w:author="Samsung" w:date="2023-08-10T16:29:00Z">
              <w:r w:rsidRPr="00FE760F">
                <w:t>n257</w:t>
              </w:r>
            </w:ins>
          </w:p>
        </w:tc>
        <w:tc>
          <w:tcPr>
            <w:tcW w:w="1517" w:type="dxa"/>
            <w:shd w:val="clear" w:color="auto" w:fill="auto"/>
            <w:vAlign w:val="bottom"/>
          </w:tcPr>
          <w:p w14:paraId="1049D3A4" w14:textId="3F57C5EE" w:rsidR="009D5578" w:rsidRPr="00FE760F" w:rsidRDefault="009D5578" w:rsidP="00CD6B36">
            <w:pPr>
              <w:pStyle w:val="TAC"/>
              <w:rPr>
                <w:ins w:id="385" w:author="Samsung" w:date="2023-08-10T16:29:00Z"/>
                <w:szCs w:val="18"/>
              </w:rPr>
            </w:pPr>
            <w:ins w:id="386" w:author="Samsung" w:date="2023-08-10T16:29:00Z">
              <w:r>
                <w:t>-82.6</w:t>
              </w:r>
            </w:ins>
          </w:p>
        </w:tc>
        <w:tc>
          <w:tcPr>
            <w:tcW w:w="1971" w:type="dxa"/>
            <w:shd w:val="clear" w:color="auto" w:fill="auto"/>
            <w:vAlign w:val="bottom"/>
          </w:tcPr>
          <w:p w14:paraId="7B48F5D8" w14:textId="25511EBE" w:rsidR="009D5578" w:rsidRPr="00FE760F" w:rsidRDefault="009D5578" w:rsidP="00CD6B36">
            <w:pPr>
              <w:pStyle w:val="TAC"/>
              <w:rPr>
                <w:ins w:id="387" w:author="Samsung" w:date="2023-08-10T16:29:00Z"/>
                <w:szCs w:val="18"/>
                <w:lang w:eastAsia="zh-CN"/>
              </w:rPr>
            </w:pPr>
            <w:ins w:id="388" w:author="Samsung" w:date="2023-08-10T16:29:00Z">
              <w:r>
                <w:t>-79.6</w:t>
              </w:r>
            </w:ins>
          </w:p>
        </w:tc>
        <w:tc>
          <w:tcPr>
            <w:tcW w:w="1372" w:type="dxa"/>
            <w:shd w:val="clear" w:color="auto" w:fill="auto"/>
          </w:tcPr>
          <w:p w14:paraId="390C534F" w14:textId="3344403B" w:rsidR="009D5578" w:rsidRPr="00FE760F" w:rsidRDefault="009D5578" w:rsidP="00CD6B36">
            <w:pPr>
              <w:pStyle w:val="TAC"/>
              <w:rPr>
                <w:ins w:id="389" w:author="Samsung" w:date="2023-08-10T16:29:00Z"/>
                <w:szCs w:val="18"/>
                <w:lang w:eastAsia="zh-CN"/>
              </w:rPr>
            </w:pPr>
            <w:ins w:id="390" w:author="Samsung" w:date="2023-08-10T16:29:00Z">
              <w:r>
                <w:t>-76.6</w:t>
              </w:r>
            </w:ins>
          </w:p>
        </w:tc>
        <w:tc>
          <w:tcPr>
            <w:tcW w:w="1553" w:type="dxa"/>
            <w:shd w:val="clear" w:color="auto" w:fill="auto"/>
            <w:vAlign w:val="bottom"/>
          </w:tcPr>
          <w:p w14:paraId="28E4D0A6" w14:textId="790A139B" w:rsidR="009D5578" w:rsidRPr="00FE760F" w:rsidRDefault="009D5578" w:rsidP="00CD6B36">
            <w:pPr>
              <w:pStyle w:val="TAC"/>
              <w:rPr>
                <w:ins w:id="391" w:author="Samsung" w:date="2023-08-10T16:29:00Z"/>
                <w:szCs w:val="18"/>
                <w:lang w:eastAsia="zh-CN"/>
              </w:rPr>
            </w:pPr>
            <w:ins w:id="392" w:author="Samsung" w:date="2023-08-10T16:29:00Z">
              <w:r>
                <w:t>-73.6</w:t>
              </w:r>
            </w:ins>
          </w:p>
        </w:tc>
      </w:tr>
      <w:tr w:rsidR="009D5578" w:rsidRPr="00FE760F" w14:paraId="3F38242C" w14:textId="77777777" w:rsidTr="00DD259C">
        <w:trPr>
          <w:ins w:id="393" w:author="Samsung" w:date="2023-08-10T16:29:00Z"/>
        </w:trPr>
        <w:tc>
          <w:tcPr>
            <w:tcW w:w="1710" w:type="dxa"/>
            <w:shd w:val="clear" w:color="auto" w:fill="auto"/>
          </w:tcPr>
          <w:p w14:paraId="454A9C49" w14:textId="77777777" w:rsidR="009D5578" w:rsidRPr="00FE760F" w:rsidRDefault="009D5578" w:rsidP="00DD259C">
            <w:pPr>
              <w:pStyle w:val="TAC"/>
              <w:rPr>
                <w:ins w:id="394" w:author="Samsung" w:date="2023-08-10T16:29:00Z"/>
              </w:rPr>
            </w:pPr>
            <w:ins w:id="395" w:author="Samsung" w:date="2023-08-10T16:29:00Z">
              <w:r w:rsidRPr="00FE760F">
                <w:rPr>
                  <w:lang w:val="en-US"/>
                </w:rPr>
                <w:t>n258</w:t>
              </w:r>
            </w:ins>
          </w:p>
        </w:tc>
        <w:tc>
          <w:tcPr>
            <w:tcW w:w="1517" w:type="dxa"/>
            <w:shd w:val="clear" w:color="auto" w:fill="auto"/>
            <w:vAlign w:val="bottom"/>
          </w:tcPr>
          <w:p w14:paraId="5A5A6EB7" w14:textId="34152C5A" w:rsidR="009D5578" w:rsidRPr="00FE760F" w:rsidRDefault="009D5578" w:rsidP="00CD6B36">
            <w:pPr>
              <w:pStyle w:val="TAC"/>
              <w:rPr>
                <w:ins w:id="396" w:author="Samsung" w:date="2023-08-10T16:29:00Z"/>
                <w:szCs w:val="18"/>
              </w:rPr>
            </w:pPr>
            <w:ins w:id="397" w:author="Samsung" w:date="2023-08-10T16:29:00Z">
              <w:r>
                <w:t>-82.8</w:t>
              </w:r>
            </w:ins>
          </w:p>
        </w:tc>
        <w:tc>
          <w:tcPr>
            <w:tcW w:w="1971" w:type="dxa"/>
            <w:shd w:val="clear" w:color="auto" w:fill="auto"/>
            <w:vAlign w:val="bottom"/>
          </w:tcPr>
          <w:p w14:paraId="5A564649" w14:textId="0262AE0F" w:rsidR="009D5578" w:rsidRPr="00FE760F" w:rsidRDefault="009D5578" w:rsidP="00CD6B36">
            <w:pPr>
              <w:pStyle w:val="TAC"/>
              <w:rPr>
                <w:ins w:id="398" w:author="Samsung" w:date="2023-08-10T16:29:00Z"/>
                <w:szCs w:val="18"/>
                <w:lang w:eastAsia="zh-CN"/>
              </w:rPr>
            </w:pPr>
            <w:ins w:id="399" w:author="Samsung" w:date="2023-08-10T16:29:00Z">
              <w:r>
                <w:t>-79.8</w:t>
              </w:r>
            </w:ins>
          </w:p>
        </w:tc>
        <w:tc>
          <w:tcPr>
            <w:tcW w:w="1372" w:type="dxa"/>
            <w:shd w:val="clear" w:color="auto" w:fill="auto"/>
          </w:tcPr>
          <w:p w14:paraId="3AD33643" w14:textId="5C60E309" w:rsidR="009D5578" w:rsidRPr="00FE760F" w:rsidRDefault="009D5578" w:rsidP="00CD6B36">
            <w:pPr>
              <w:pStyle w:val="TAC"/>
              <w:rPr>
                <w:ins w:id="400" w:author="Samsung" w:date="2023-08-10T16:29:00Z"/>
                <w:szCs w:val="18"/>
                <w:lang w:eastAsia="zh-CN"/>
              </w:rPr>
            </w:pPr>
            <w:ins w:id="401" w:author="Samsung" w:date="2023-08-10T16:29:00Z">
              <w:r>
                <w:t>-76.8</w:t>
              </w:r>
            </w:ins>
          </w:p>
        </w:tc>
        <w:tc>
          <w:tcPr>
            <w:tcW w:w="1553" w:type="dxa"/>
            <w:shd w:val="clear" w:color="auto" w:fill="auto"/>
            <w:vAlign w:val="bottom"/>
          </w:tcPr>
          <w:p w14:paraId="53D576B7" w14:textId="129F1B72" w:rsidR="009D5578" w:rsidRPr="00FE760F" w:rsidRDefault="009D5578" w:rsidP="00CD6B36">
            <w:pPr>
              <w:pStyle w:val="TAC"/>
              <w:rPr>
                <w:ins w:id="402" w:author="Samsung" w:date="2023-08-10T16:29:00Z"/>
                <w:szCs w:val="18"/>
                <w:lang w:eastAsia="zh-CN"/>
              </w:rPr>
            </w:pPr>
            <w:ins w:id="403" w:author="Samsung" w:date="2023-08-10T16:29:00Z">
              <w:r>
                <w:t>-73.8</w:t>
              </w:r>
            </w:ins>
          </w:p>
        </w:tc>
      </w:tr>
      <w:tr w:rsidR="009D5578" w:rsidRPr="00FE760F" w14:paraId="3641B3F2" w14:textId="77777777" w:rsidTr="00DD259C">
        <w:trPr>
          <w:ins w:id="404" w:author="Samsung" w:date="2023-08-10T16:29:00Z"/>
        </w:trPr>
        <w:tc>
          <w:tcPr>
            <w:tcW w:w="1710" w:type="dxa"/>
            <w:shd w:val="clear" w:color="auto" w:fill="auto"/>
          </w:tcPr>
          <w:p w14:paraId="67D06FB8" w14:textId="77777777" w:rsidR="009D5578" w:rsidRPr="00FE760F" w:rsidRDefault="009D5578" w:rsidP="00DD259C">
            <w:pPr>
              <w:pStyle w:val="TAC"/>
              <w:rPr>
                <w:ins w:id="405" w:author="Samsung" w:date="2023-08-10T16:29:00Z"/>
                <w:lang w:val="en-US"/>
              </w:rPr>
            </w:pPr>
            <w:ins w:id="406" w:author="Samsung" w:date="2023-08-10T16:29:00Z">
              <w:r>
                <w:rPr>
                  <w:lang w:val="en-US"/>
                </w:rPr>
                <w:t>n261</w:t>
              </w:r>
            </w:ins>
          </w:p>
        </w:tc>
        <w:tc>
          <w:tcPr>
            <w:tcW w:w="1517" w:type="dxa"/>
            <w:shd w:val="clear" w:color="auto" w:fill="auto"/>
            <w:vAlign w:val="bottom"/>
          </w:tcPr>
          <w:p w14:paraId="425AC77A" w14:textId="336D47A7" w:rsidR="009D5578" w:rsidRDefault="009D5578" w:rsidP="00CD6B36">
            <w:pPr>
              <w:pStyle w:val="TAC"/>
              <w:rPr>
                <w:ins w:id="407" w:author="Samsung" w:date="2023-08-10T16:29:00Z"/>
                <w:szCs w:val="18"/>
              </w:rPr>
            </w:pPr>
            <w:ins w:id="408" w:author="Samsung" w:date="2023-08-10T16:29:00Z">
              <w:r>
                <w:t>-82.6</w:t>
              </w:r>
            </w:ins>
          </w:p>
        </w:tc>
        <w:tc>
          <w:tcPr>
            <w:tcW w:w="1971" w:type="dxa"/>
            <w:shd w:val="clear" w:color="auto" w:fill="auto"/>
            <w:vAlign w:val="bottom"/>
          </w:tcPr>
          <w:p w14:paraId="2FA360CC" w14:textId="1EBC2781" w:rsidR="009D5578" w:rsidRDefault="009D5578" w:rsidP="00CD6B36">
            <w:pPr>
              <w:pStyle w:val="TAC"/>
              <w:rPr>
                <w:ins w:id="409" w:author="Samsung" w:date="2023-08-10T16:29:00Z"/>
                <w:szCs w:val="18"/>
                <w:lang w:eastAsia="zh-CN"/>
              </w:rPr>
            </w:pPr>
            <w:ins w:id="410" w:author="Samsung" w:date="2023-08-10T16:29:00Z">
              <w:r>
                <w:t>-79.6</w:t>
              </w:r>
            </w:ins>
          </w:p>
        </w:tc>
        <w:tc>
          <w:tcPr>
            <w:tcW w:w="1372" w:type="dxa"/>
            <w:shd w:val="clear" w:color="auto" w:fill="auto"/>
          </w:tcPr>
          <w:p w14:paraId="29C544E8" w14:textId="0BF2B4AD" w:rsidR="009D5578" w:rsidRDefault="009D5578" w:rsidP="00CD6B36">
            <w:pPr>
              <w:pStyle w:val="TAC"/>
              <w:rPr>
                <w:ins w:id="411" w:author="Samsung" w:date="2023-08-10T16:29:00Z"/>
                <w:szCs w:val="18"/>
                <w:lang w:eastAsia="zh-CN"/>
              </w:rPr>
            </w:pPr>
            <w:ins w:id="412" w:author="Samsung" w:date="2023-08-10T16:29:00Z">
              <w:r>
                <w:t>-76.6</w:t>
              </w:r>
            </w:ins>
          </w:p>
        </w:tc>
        <w:tc>
          <w:tcPr>
            <w:tcW w:w="1553" w:type="dxa"/>
            <w:shd w:val="clear" w:color="auto" w:fill="auto"/>
            <w:vAlign w:val="bottom"/>
          </w:tcPr>
          <w:p w14:paraId="0FF1471C" w14:textId="7CEC9AE2" w:rsidR="009D5578" w:rsidRDefault="009D5578" w:rsidP="00CD6B36">
            <w:pPr>
              <w:pStyle w:val="TAC"/>
              <w:rPr>
                <w:ins w:id="413" w:author="Samsung" w:date="2023-08-10T16:29:00Z"/>
                <w:szCs w:val="18"/>
                <w:lang w:eastAsia="zh-CN"/>
              </w:rPr>
            </w:pPr>
            <w:ins w:id="414" w:author="Samsung" w:date="2023-08-10T16:29:00Z">
              <w:r>
                <w:t>-73.6</w:t>
              </w:r>
            </w:ins>
          </w:p>
        </w:tc>
      </w:tr>
      <w:tr w:rsidR="009D5578" w:rsidRPr="00FE760F" w14:paraId="756D5474" w14:textId="77777777" w:rsidTr="00DD259C">
        <w:trPr>
          <w:ins w:id="415" w:author="Samsung" w:date="2023-08-10T16:29:00Z"/>
        </w:trPr>
        <w:tc>
          <w:tcPr>
            <w:tcW w:w="8123" w:type="dxa"/>
            <w:gridSpan w:val="5"/>
            <w:shd w:val="clear" w:color="auto" w:fill="auto"/>
          </w:tcPr>
          <w:p w14:paraId="11A11C4A" w14:textId="77777777" w:rsidR="009D5578" w:rsidRPr="00FE760F" w:rsidRDefault="009D5578" w:rsidP="00DD259C">
            <w:pPr>
              <w:pStyle w:val="TAN"/>
              <w:rPr>
                <w:ins w:id="416" w:author="Samsung" w:date="2023-08-10T16:29:00Z"/>
                <w:rFonts w:eastAsia="Malgun Gothic"/>
              </w:rPr>
            </w:pPr>
            <w:ins w:id="417" w:author="Samsung" w:date="2023-08-10T16:29:00Z">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ins>
          </w:p>
          <w:p w14:paraId="6CC70066" w14:textId="633B1786" w:rsidR="009D5578" w:rsidRDefault="009D5578" w:rsidP="00DD259C">
            <w:pPr>
              <w:pStyle w:val="TAN"/>
              <w:rPr>
                <w:ins w:id="418" w:author="Samsung" w:date="2023-08-10T16:29:00Z"/>
                <w:rFonts w:eastAsia="Malgun Gothic"/>
              </w:rPr>
            </w:pPr>
            <w:ins w:id="419" w:author="Samsung" w:date="2023-08-10T16:29:00Z">
              <w:r w:rsidRPr="00FE760F">
                <w:rPr>
                  <w:rFonts w:eastAsia="Malgun Gothic"/>
                </w:rPr>
                <w:t>NOTE 2:</w:t>
              </w:r>
              <w:r w:rsidRPr="00FE760F">
                <w:rPr>
                  <w:rFonts w:eastAsia="Malgun Gothic"/>
                </w:rPr>
                <w:tab/>
                <w:t xml:space="preserve">The </w:t>
              </w:r>
            </w:ins>
            <w:ins w:id="420" w:author="Samsung" w:date="2023-08-10T16:32:00Z">
              <w:r>
                <w:rPr>
                  <w:rFonts w:eastAsia="Malgun Gothic"/>
                </w:rPr>
                <w:t>2AoA</w:t>
              </w:r>
            </w:ins>
            <w:ins w:id="421" w:author="Samsung" w:date="2023-08-10T16:29:00Z">
              <w:r w:rsidRPr="00FE760F">
                <w:rPr>
                  <w:rFonts w:eastAsia="Malgun Gothic"/>
                </w:rPr>
                <w:t xml:space="preserve"> spherical coverage requirements are verified only under normal thermal conditions as defined in Annex E.2.1.</w:t>
              </w:r>
            </w:ins>
          </w:p>
          <w:p w14:paraId="296727C4" w14:textId="052F2EA6" w:rsidR="009D5578" w:rsidRPr="00B351CE" w:rsidRDefault="009D5578" w:rsidP="00DD259C">
            <w:pPr>
              <w:pStyle w:val="TAN"/>
              <w:rPr>
                <w:ins w:id="422" w:author="Samsung" w:date="2023-08-10T16:29:00Z"/>
                <w:rFonts w:eastAsia="Malgun Gothic" w:cs="Arial"/>
              </w:rPr>
            </w:pPr>
            <w:ins w:id="423" w:author="Samsung" w:date="2023-08-10T16:29:00Z">
              <w:r w:rsidRPr="00867FC9">
                <w:rPr>
                  <w:rFonts w:cs="Arial"/>
                  <w:szCs w:val="18"/>
                </w:rPr>
                <w:t>NOTE 3</w:t>
              </w:r>
            </w:ins>
            <w:ins w:id="424" w:author="Samsung" w:date="2023-08-10T16:32:00Z">
              <w:r w:rsidRPr="00FE760F">
                <w:rPr>
                  <w:rFonts w:eastAsia="Malgun Gothic"/>
                </w:rPr>
                <w:t>:</w:t>
              </w:r>
              <w:r w:rsidRPr="00FE760F">
                <w:rPr>
                  <w:rFonts w:eastAsia="Malgun Gothic"/>
                </w:rPr>
                <w:tab/>
              </w:r>
            </w:ins>
            <w:ins w:id="425" w:author="Samsung" w:date="2023-08-10T16:29:00Z">
              <w:r w:rsidRPr="00867FC9">
                <w:rPr>
                  <w:rFonts w:cs="Arial"/>
                  <w:szCs w:val="18"/>
                </w:rPr>
                <w:t xml:space="preserve">The requirements in this table are applicable with the network signalling </w:t>
              </w:r>
              <w:r w:rsidRPr="00867FC9">
                <w:rPr>
                  <w:rFonts w:cs="Arial"/>
                  <w:i/>
                  <w:szCs w:val="18"/>
                </w:rPr>
                <w:t>highSpeedMeasFlag</w:t>
              </w:r>
              <w:r>
                <w:rPr>
                  <w:rFonts w:cs="Arial"/>
                  <w:i/>
                  <w:szCs w:val="18"/>
                </w:rPr>
                <w:t>FR2</w:t>
              </w:r>
              <w:r w:rsidRPr="00867FC9">
                <w:rPr>
                  <w:rFonts w:cs="Arial"/>
                  <w:i/>
                  <w:szCs w:val="18"/>
                </w:rPr>
                <w:t>-r17</w:t>
              </w:r>
              <w:r w:rsidRPr="00867FC9">
                <w:rPr>
                  <w:rFonts w:cs="Arial"/>
                  <w:szCs w:val="18"/>
                </w:rPr>
                <w:t xml:space="preserve"> configured as </w:t>
              </w:r>
              <w:r w:rsidRPr="00867FC9">
                <w:rPr>
                  <w:rFonts w:cs="Arial"/>
                  <w:i/>
                  <w:szCs w:val="18"/>
                </w:rPr>
                <w:t>set2</w:t>
              </w:r>
              <w:r w:rsidRPr="00867FC9">
                <w:rPr>
                  <w:rFonts w:cs="Arial"/>
                  <w:szCs w:val="18"/>
                </w:rPr>
                <w:t>.</w:t>
              </w:r>
            </w:ins>
          </w:p>
        </w:tc>
      </w:tr>
    </w:tbl>
    <w:p w14:paraId="7E4DE690" w14:textId="77777777" w:rsidR="009D5578" w:rsidRPr="00D84D33" w:rsidRDefault="009D5578" w:rsidP="009D5578">
      <w:pPr>
        <w:rPr>
          <w:ins w:id="426" w:author="Samsung" w:date="2023-08-10T16:29:00Z"/>
          <w:rFonts w:eastAsia="Malgun Gothic"/>
        </w:rPr>
      </w:pPr>
    </w:p>
    <w:p w14:paraId="0D932F68" w14:textId="77777777" w:rsidR="009D5578" w:rsidRPr="00FE760F" w:rsidRDefault="009D5578" w:rsidP="009D5578">
      <w:pPr>
        <w:rPr>
          <w:ins w:id="427" w:author="Samsung" w:date="2023-08-10T16:29:00Z"/>
          <w:rFonts w:eastAsia="Malgun Gothic"/>
        </w:rPr>
      </w:pPr>
      <w:ins w:id="428" w:author="Samsung" w:date="2023-08-10T16:29:00Z">
        <w:r w:rsidRPr="00FE760F">
          <w:rPr>
            <w:rFonts w:eastAsia="Malgun Gothic"/>
          </w:rPr>
          <w:t>The requirement shall be met for an uplink transmission using QPSK DFT-s-OFDM waveforms and for uplink transmission bandwidth less than or equal to that specified in Table 7.3.2.1-2.</w:t>
        </w:r>
      </w:ins>
    </w:p>
    <w:p w14:paraId="628E5D74" w14:textId="77777777" w:rsidR="009D5578" w:rsidRPr="00FE760F" w:rsidRDefault="009D5578" w:rsidP="009D5578">
      <w:pPr>
        <w:rPr>
          <w:ins w:id="429" w:author="Samsung" w:date="2023-08-10T16:29:00Z"/>
        </w:rPr>
      </w:pPr>
      <w:ins w:id="430" w:author="Samsung" w:date="2023-08-10T16:29:00Z">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w:t>
        </w:r>
        <w:r>
          <w:rPr>
            <w:rFonts w:eastAsia="Malgun Gothic"/>
          </w:rPr>
          <w:t xml:space="preserve">2AoA spherical coverage </w:t>
        </w:r>
        <w:r w:rsidRPr="00FE760F">
          <w:rPr>
            <w:rFonts w:eastAsia="Malgun Gothic"/>
            <w:snapToGrid w:val="0"/>
          </w:rPr>
          <w:t>shall be verified with the network signalling value NS_200 (Table 6.2.3</w:t>
        </w:r>
        <w:r>
          <w:rPr>
            <w:rFonts w:eastAsia="Malgun Gothic"/>
            <w:snapToGrid w:val="0"/>
          </w:rPr>
          <w:t>.1</w:t>
        </w:r>
        <w:r w:rsidRPr="00FE760F">
          <w:rPr>
            <w:rFonts w:eastAsia="Malgun Gothic"/>
            <w:snapToGrid w:val="0"/>
          </w:rPr>
          <w:t>-1) configured.</w:t>
        </w:r>
      </w:ins>
    </w:p>
    <w:p w14:paraId="3FE779A0" w14:textId="77777777" w:rsidR="00002F6C" w:rsidRPr="009D5578" w:rsidRDefault="00002F6C" w:rsidP="00B25A2A">
      <w:pPr>
        <w:pStyle w:val="Guidance"/>
        <w:rPr>
          <w:color w:val="FF0000"/>
          <w:sz w:val="22"/>
        </w:rPr>
      </w:pPr>
    </w:p>
    <w:p w14:paraId="48C92874" w14:textId="2BAFC3EC" w:rsidR="00002F6C" w:rsidRDefault="00002F6C" w:rsidP="00871C4C">
      <w:pPr>
        <w:pStyle w:val="2"/>
        <w:rPr>
          <w:color w:val="FF0000"/>
          <w:sz w:val="2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change2&gt;&gt;</w:t>
      </w:r>
    </w:p>
    <w:bookmarkEnd w:id="21"/>
    <w:bookmarkEnd w:id="22"/>
    <w:bookmarkEnd w:id="2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B9C2" w16cex:dateUtc="2023-08-10T18:32:00Z"/>
  <w16cex:commentExtensible w16cex:durableId="287FB9B5" w16cex:dateUtc="2023-08-10T18:32:00Z"/>
  <w16cex:commentExtensible w16cex:durableId="287FB95B" w16cex:dateUtc="2023-08-10T18:30:00Z"/>
  <w16cex:commentExtensible w16cex:durableId="287FBB03" w16cex:dateUtc="2023-08-10T1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77F620" w16cid:durableId="287FB9C2"/>
  <w16cid:commentId w16cid:paraId="140160EA" w16cid:durableId="287FB9B5"/>
  <w16cid:commentId w16cid:paraId="1FE88CD7" w16cid:durableId="287FB95B"/>
  <w16cid:commentId w16cid:paraId="106240F9" w16cid:durableId="287FBB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1FD97" w14:textId="77777777" w:rsidR="00433C34" w:rsidRDefault="00433C34">
      <w:r>
        <w:separator/>
      </w:r>
    </w:p>
  </w:endnote>
  <w:endnote w:type="continuationSeparator" w:id="0">
    <w:p w14:paraId="60800244" w14:textId="77777777" w:rsidR="00433C34" w:rsidRDefault="0043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D0813" w14:textId="77777777" w:rsidR="00433C34" w:rsidRDefault="00433C34">
      <w:r>
        <w:separator/>
      </w:r>
    </w:p>
  </w:footnote>
  <w:footnote w:type="continuationSeparator" w:id="0">
    <w:p w14:paraId="78EEE080" w14:textId="77777777" w:rsidR="00433C34" w:rsidRDefault="00433C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25179C"/>
    <w:multiLevelType w:val="hybridMultilevel"/>
    <w:tmpl w:val="C13A85B0"/>
    <w:lvl w:ilvl="0" w:tplc="0F2425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6C"/>
    <w:rsid w:val="00022E4A"/>
    <w:rsid w:val="00070BD9"/>
    <w:rsid w:val="000A6394"/>
    <w:rsid w:val="000A7E66"/>
    <w:rsid w:val="000B7FED"/>
    <w:rsid w:val="000C038A"/>
    <w:rsid w:val="000C6598"/>
    <w:rsid w:val="000D44B3"/>
    <w:rsid w:val="001034D5"/>
    <w:rsid w:val="00107BDC"/>
    <w:rsid w:val="00117DEA"/>
    <w:rsid w:val="0014377F"/>
    <w:rsid w:val="00145D43"/>
    <w:rsid w:val="00187DA2"/>
    <w:rsid w:val="00192C46"/>
    <w:rsid w:val="001A08B3"/>
    <w:rsid w:val="001A7B60"/>
    <w:rsid w:val="001B52F0"/>
    <w:rsid w:val="001B7A65"/>
    <w:rsid w:val="001D57E8"/>
    <w:rsid w:val="001E41F3"/>
    <w:rsid w:val="001E6B61"/>
    <w:rsid w:val="002025D9"/>
    <w:rsid w:val="00213D95"/>
    <w:rsid w:val="00221C49"/>
    <w:rsid w:val="002232FF"/>
    <w:rsid w:val="0023238C"/>
    <w:rsid w:val="002432EE"/>
    <w:rsid w:val="0026004D"/>
    <w:rsid w:val="002640DD"/>
    <w:rsid w:val="00266E40"/>
    <w:rsid w:val="002672A0"/>
    <w:rsid w:val="00275D12"/>
    <w:rsid w:val="00284FEB"/>
    <w:rsid w:val="002860C4"/>
    <w:rsid w:val="002876D1"/>
    <w:rsid w:val="0029716C"/>
    <w:rsid w:val="002B2FF2"/>
    <w:rsid w:val="002B5741"/>
    <w:rsid w:val="002C46CD"/>
    <w:rsid w:val="002E1060"/>
    <w:rsid w:val="002E472E"/>
    <w:rsid w:val="002E5C2A"/>
    <w:rsid w:val="002F1B02"/>
    <w:rsid w:val="00305409"/>
    <w:rsid w:val="00331C8C"/>
    <w:rsid w:val="003365C0"/>
    <w:rsid w:val="00352755"/>
    <w:rsid w:val="00353437"/>
    <w:rsid w:val="003609EF"/>
    <w:rsid w:val="003618C7"/>
    <w:rsid w:val="0036231A"/>
    <w:rsid w:val="00374DD4"/>
    <w:rsid w:val="003826A5"/>
    <w:rsid w:val="00385AAE"/>
    <w:rsid w:val="00385E15"/>
    <w:rsid w:val="003E1A36"/>
    <w:rsid w:val="004010B4"/>
    <w:rsid w:val="00410371"/>
    <w:rsid w:val="00415A10"/>
    <w:rsid w:val="004242F1"/>
    <w:rsid w:val="00433C34"/>
    <w:rsid w:val="00433CD0"/>
    <w:rsid w:val="00454713"/>
    <w:rsid w:val="004849A0"/>
    <w:rsid w:val="00492619"/>
    <w:rsid w:val="004B75B7"/>
    <w:rsid w:val="004D1033"/>
    <w:rsid w:val="004E03FE"/>
    <w:rsid w:val="004E67D4"/>
    <w:rsid w:val="004F1E55"/>
    <w:rsid w:val="005141D9"/>
    <w:rsid w:val="0051580D"/>
    <w:rsid w:val="00537771"/>
    <w:rsid w:val="00547111"/>
    <w:rsid w:val="00592D74"/>
    <w:rsid w:val="005A519E"/>
    <w:rsid w:val="005B556B"/>
    <w:rsid w:val="005E0332"/>
    <w:rsid w:val="005E2C44"/>
    <w:rsid w:val="00605B57"/>
    <w:rsid w:val="00621188"/>
    <w:rsid w:val="006257ED"/>
    <w:rsid w:val="00626643"/>
    <w:rsid w:val="00653DE4"/>
    <w:rsid w:val="006652E1"/>
    <w:rsid w:val="00665C47"/>
    <w:rsid w:val="00676943"/>
    <w:rsid w:val="0069135F"/>
    <w:rsid w:val="00695808"/>
    <w:rsid w:val="006978CA"/>
    <w:rsid w:val="006B46FB"/>
    <w:rsid w:val="006E21FB"/>
    <w:rsid w:val="0071461B"/>
    <w:rsid w:val="00717A4E"/>
    <w:rsid w:val="00760D38"/>
    <w:rsid w:val="00780C29"/>
    <w:rsid w:val="00790965"/>
    <w:rsid w:val="00792342"/>
    <w:rsid w:val="007977A8"/>
    <w:rsid w:val="007B512A"/>
    <w:rsid w:val="007C2097"/>
    <w:rsid w:val="007C27D8"/>
    <w:rsid w:val="007D410A"/>
    <w:rsid w:val="007D6A07"/>
    <w:rsid w:val="007F7259"/>
    <w:rsid w:val="008040A8"/>
    <w:rsid w:val="00806D53"/>
    <w:rsid w:val="008160D0"/>
    <w:rsid w:val="00820456"/>
    <w:rsid w:val="008279FA"/>
    <w:rsid w:val="00835C02"/>
    <w:rsid w:val="008610C5"/>
    <w:rsid w:val="008626E7"/>
    <w:rsid w:val="00870EE7"/>
    <w:rsid w:val="00871C4C"/>
    <w:rsid w:val="008749C0"/>
    <w:rsid w:val="00883B63"/>
    <w:rsid w:val="008863B9"/>
    <w:rsid w:val="00892DDB"/>
    <w:rsid w:val="008A45A6"/>
    <w:rsid w:val="008A6222"/>
    <w:rsid w:val="008B1F11"/>
    <w:rsid w:val="008D3CCC"/>
    <w:rsid w:val="008F0CEC"/>
    <w:rsid w:val="008F3789"/>
    <w:rsid w:val="008F686C"/>
    <w:rsid w:val="00901A83"/>
    <w:rsid w:val="00907C25"/>
    <w:rsid w:val="009148DE"/>
    <w:rsid w:val="00926BB7"/>
    <w:rsid w:val="00941E30"/>
    <w:rsid w:val="00944A9A"/>
    <w:rsid w:val="00965DD9"/>
    <w:rsid w:val="009709AA"/>
    <w:rsid w:val="009756B1"/>
    <w:rsid w:val="009777D9"/>
    <w:rsid w:val="0098570D"/>
    <w:rsid w:val="00987159"/>
    <w:rsid w:val="00991B88"/>
    <w:rsid w:val="009A5753"/>
    <w:rsid w:val="009A579D"/>
    <w:rsid w:val="009C4026"/>
    <w:rsid w:val="009D5578"/>
    <w:rsid w:val="009E1C21"/>
    <w:rsid w:val="009E3297"/>
    <w:rsid w:val="009F734F"/>
    <w:rsid w:val="00A07A91"/>
    <w:rsid w:val="00A13287"/>
    <w:rsid w:val="00A226E8"/>
    <w:rsid w:val="00A246B6"/>
    <w:rsid w:val="00A33128"/>
    <w:rsid w:val="00A405B4"/>
    <w:rsid w:val="00A47E70"/>
    <w:rsid w:val="00A50CF0"/>
    <w:rsid w:val="00A707A1"/>
    <w:rsid w:val="00A763A5"/>
    <w:rsid w:val="00A7671C"/>
    <w:rsid w:val="00A80F9C"/>
    <w:rsid w:val="00A8287D"/>
    <w:rsid w:val="00AA2CBC"/>
    <w:rsid w:val="00AA5FFB"/>
    <w:rsid w:val="00AB405B"/>
    <w:rsid w:val="00AC5820"/>
    <w:rsid w:val="00AD1CD8"/>
    <w:rsid w:val="00AE64B8"/>
    <w:rsid w:val="00B13933"/>
    <w:rsid w:val="00B21488"/>
    <w:rsid w:val="00B258BB"/>
    <w:rsid w:val="00B25A2A"/>
    <w:rsid w:val="00B278A9"/>
    <w:rsid w:val="00B318A9"/>
    <w:rsid w:val="00B37912"/>
    <w:rsid w:val="00B40ED7"/>
    <w:rsid w:val="00B60609"/>
    <w:rsid w:val="00B67B97"/>
    <w:rsid w:val="00B948C3"/>
    <w:rsid w:val="00B968C8"/>
    <w:rsid w:val="00BA3EC5"/>
    <w:rsid w:val="00BA51D9"/>
    <w:rsid w:val="00BB5DFC"/>
    <w:rsid w:val="00BC5819"/>
    <w:rsid w:val="00BD1DDB"/>
    <w:rsid w:val="00BD279D"/>
    <w:rsid w:val="00BD6BB8"/>
    <w:rsid w:val="00C145AD"/>
    <w:rsid w:val="00C14963"/>
    <w:rsid w:val="00C153F1"/>
    <w:rsid w:val="00C5210F"/>
    <w:rsid w:val="00C54024"/>
    <w:rsid w:val="00C66BA2"/>
    <w:rsid w:val="00C74383"/>
    <w:rsid w:val="00C86A0E"/>
    <w:rsid w:val="00C870F6"/>
    <w:rsid w:val="00C95985"/>
    <w:rsid w:val="00CC2BD2"/>
    <w:rsid w:val="00CC5026"/>
    <w:rsid w:val="00CC68D0"/>
    <w:rsid w:val="00CD6B36"/>
    <w:rsid w:val="00CE1E43"/>
    <w:rsid w:val="00D03F9A"/>
    <w:rsid w:val="00D06D51"/>
    <w:rsid w:val="00D24991"/>
    <w:rsid w:val="00D3209A"/>
    <w:rsid w:val="00D476C1"/>
    <w:rsid w:val="00D50255"/>
    <w:rsid w:val="00D66520"/>
    <w:rsid w:val="00D66CA9"/>
    <w:rsid w:val="00D84AE9"/>
    <w:rsid w:val="00D84D33"/>
    <w:rsid w:val="00DA2836"/>
    <w:rsid w:val="00DC4A43"/>
    <w:rsid w:val="00DC57F4"/>
    <w:rsid w:val="00DD4BF7"/>
    <w:rsid w:val="00DE34CF"/>
    <w:rsid w:val="00DF31A2"/>
    <w:rsid w:val="00E10860"/>
    <w:rsid w:val="00E13F3D"/>
    <w:rsid w:val="00E34898"/>
    <w:rsid w:val="00E45484"/>
    <w:rsid w:val="00E7383D"/>
    <w:rsid w:val="00E963F4"/>
    <w:rsid w:val="00EB09B7"/>
    <w:rsid w:val="00ED0367"/>
    <w:rsid w:val="00EE7D7C"/>
    <w:rsid w:val="00F25D98"/>
    <w:rsid w:val="00F300FB"/>
    <w:rsid w:val="00F42DDF"/>
    <w:rsid w:val="00F440D8"/>
    <w:rsid w:val="00F65C4E"/>
    <w:rsid w:val="00FB1904"/>
    <w:rsid w:val="00FB6386"/>
    <w:rsid w:val="00FB749B"/>
    <w:rsid w:val="00FF27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AAD2143-5333-47B2-8990-AEF3A7E8F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1"/>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B25A2A"/>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B25A2A"/>
    <w:rPr>
      <w:rFonts w:ascii="Times New Roman" w:eastAsia="宋体" w:hAnsi="Times New Roman"/>
      <w:i/>
      <w:color w:val="0000FF"/>
      <w:lang w:val="en-GB" w:eastAsia="en-US"/>
    </w:rPr>
  </w:style>
  <w:style w:type="character" w:customStyle="1" w:styleId="B1Char">
    <w:name w:val="B1 Char"/>
    <w:link w:val="B1"/>
    <w:qFormat/>
    <w:rsid w:val="00B25A2A"/>
    <w:rPr>
      <w:rFonts w:ascii="Times New Roman" w:hAnsi="Times New Roman"/>
      <w:lang w:val="en-GB" w:eastAsia="en-US"/>
    </w:rPr>
  </w:style>
  <w:style w:type="character" w:customStyle="1" w:styleId="EXCar">
    <w:name w:val="EX Car"/>
    <w:link w:val="EX"/>
    <w:rsid w:val="00B25A2A"/>
    <w:rPr>
      <w:rFonts w:ascii="Times New Roman" w:hAnsi="Times New Roman"/>
      <w:lang w:val="en-GB" w:eastAsia="en-US"/>
    </w:rPr>
  </w:style>
  <w:style w:type="character" w:customStyle="1" w:styleId="TACChar">
    <w:name w:val="TAC Char"/>
    <w:link w:val="TAC"/>
    <w:qFormat/>
    <w:locked/>
    <w:rsid w:val="00835C02"/>
    <w:rPr>
      <w:rFonts w:ascii="Arial" w:hAnsi="Arial"/>
      <w:sz w:val="18"/>
      <w:lang w:val="en-GB" w:eastAsia="en-US"/>
    </w:rPr>
  </w:style>
  <w:style w:type="character" w:customStyle="1" w:styleId="TAHCar">
    <w:name w:val="TAH Car"/>
    <w:link w:val="TAH"/>
    <w:qFormat/>
    <w:locked/>
    <w:rsid w:val="00835C02"/>
    <w:rPr>
      <w:rFonts w:ascii="Arial" w:hAnsi="Arial"/>
      <w:b/>
      <w:sz w:val="18"/>
      <w:lang w:val="en-GB" w:eastAsia="en-US"/>
    </w:rPr>
  </w:style>
  <w:style w:type="character" w:customStyle="1" w:styleId="THChar">
    <w:name w:val="TH Char"/>
    <w:link w:val="TH"/>
    <w:qFormat/>
    <w:locked/>
    <w:rsid w:val="00835C02"/>
    <w:rPr>
      <w:rFonts w:ascii="Arial" w:hAnsi="Arial"/>
      <w:b/>
      <w:lang w:val="en-GB" w:eastAsia="en-US"/>
    </w:rPr>
  </w:style>
  <w:style w:type="character" w:customStyle="1" w:styleId="TFChar">
    <w:name w:val="TF Char"/>
    <w:link w:val="TF"/>
    <w:qFormat/>
    <w:rsid w:val="00835C02"/>
    <w:rPr>
      <w:rFonts w:ascii="Arial" w:hAnsi="Arial"/>
      <w:b/>
      <w:lang w:val="en-GB" w:eastAsia="en-US"/>
    </w:rPr>
  </w:style>
  <w:style w:type="character" w:customStyle="1" w:styleId="TANChar">
    <w:name w:val="TAN Char"/>
    <w:link w:val="TAN"/>
    <w:qFormat/>
    <w:rsid w:val="00835C02"/>
    <w:rPr>
      <w:rFonts w:ascii="Arial" w:hAnsi="Arial"/>
      <w:sz w:val="18"/>
      <w:lang w:val="en-GB" w:eastAsia="en-US"/>
    </w:rPr>
  </w:style>
  <w:style w:type="character" w:customStyle="1" w:styleId="Char1">
    <w:name w:val="批注文字 Char"/>
    <w:link w:val="ac"/>
    <w:uiPriority w:val="99"/>
    <w:qFormat/>
    <w:rsid w:val="00002F6C"/>
    <w:rPr>
      <w:rFonts w:ascii="Times New Roman" w:hAnsi="Times New Roman"/>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002F6C"/>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002F6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002F6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02F6C"/>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qFormat/>
    <w:locked/>
    <w:rsid w:val="00002F6C"/>
    <w:rPr>
      <w:rFonts w:ascii="Arial" w:hAnsi="Arial"/>
      <w:b/>
      <w:noProof/>
      <w:sz w:val="18"/>
      <w:lang w:val="en-GB" w:eastAsia="en-US"/>
    </w:rPr>
  </w:style>
  <w:style w:type="character" w:customStyle="1" w:styleId="Char0">
    <w:name w:val="页脚 Char"/>
    <w:aliases w:val="footer odd Char,footer Char,fo Char,pie de página Char"/>
    <w:link w:val="a9"/>
    <w:qFormat/>
    <w:rsid w:val="00002F6C"/>
    <w:rPr>
      <w:rFonts w:ascii="Arial" w:hAnsi="Arial"/>
      <w:b/>
      <w:i/>
      <w:noProof/>
      <w:sz w:val="18"/>
      <w:lang w:val="en-GB" w:eastAsia="en-US"/>
    </w:rPr>
  </w:style>
  <w:style w:type="character" w:customStyle="1" w:styleId="TALCar">
    <w:name w:val="TAL Car"/>
    <w:link w:val="TAL"/>
    <w:qFormat/>
    <w:rsid w:val="002876D1"/>
    <w:rPr>
      <w:rFonts w:ascii="Arial" w:hAnsi="Arial"/>
      <w:sz w:val="18"/>
      <w:lang w:val="en-GB" w:eastAsia="en-US"/>
    </w:rPr>
  </w:style>
  <w:style w:type="paragraph" w:styleId="af1">
    <w:name w:val="Revision"/>
    <w:hidden/>
    <w:uiPriority w:val="99"/>
    <w:semiHidden/>
    <w:rsid w:val="00C54024"/>
    <w:rPr>
      <w:rFonts w:ascii="Times New Roman" w:hAnsi="Times New Roman"/>
      <w:lang w:val="en-GB" w:eastAsia="en-US"/>
    </w:rPr>
  </w:style>
  <w:style w:type="paragraph" w:styleId="af2">
    <w:name w:val="List Paragraph"/>
    <w:aliases w:val="- Bullets,목록 단락,リスト段落,?? ??,?????,????,Lista1,?? ?목록 단락 Char,¥ê¥¹¥È¶ÎÂä Char,¥¨º¥¹¥È¶ÎÂä Char,R4_bullets,列表段落1,—ño’i—Ž,¥¡¡¡¡ì¬º¥¹¥È¶ÎÂä,ÁÐ³ö¶ÎÂä,¥ê¥¹¥È¶ÎÂä,1st level - Bullet List Paragraph,Lettre d'introduction,Paragrafo elenco"/>
    <w:basedOn w:val="a"/>
    <w:link w:val="Char2"/>
    <w:uiPriority w:val="34"/>
    <w:qFormat/>
    <w:rsid w:val="00C74383"/>
    <w:pPr>
      <w:spacing w:after="200" w:line="276" w:lineRule="auto"/>
      <w:ind w:left="720"/>
      <w:contextualSpacing/>
    </w:pPr>
    <w:rPr>
      <w:rFonts w:ascii="Calibri" w:eastAsia="Calibri" w:hAnsi="Calibri"/>
      <w:sz w:val="22"/>
      <w:szCs w:val="22"/>
      <w:lang w:val="en-US" w:eastAsia="en-GB"/>
    </w:rPr>
  </w:style>
  <w:style w:type="character" w:customStyle="1" w:styleId="Char2">
    <w:name w:val="列出段落 Char"/>
    <w:aliases w:val="- Bullets Char,목록 단락 Char,リスト段落 Char,?? ?? Char,????? Char,???? Char,Lista1 Char,?? ?목록 단락 Char Char,¥ê¥¹¥È¶ÎÂä Char Char,¥¨º¥¹¥È¶ÎÂä Char Char,R4_bullets Char,列表段落1 Char,—ño’i—Ž Char,¥¡¡¡¡ì¬º¥¹¥È¶ÎÂä Char,ÁÐ³ö¶ÎÂä Char,¥ê¥¹¥È¶ÎÂä Char1"/>
    <w:link w:val="af2"/>
    <w:uiPriority w:val="34"/>
    <w:qFormat/>
    <w:rsid w:val="00C74383"/>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6260E-429C-4909-940E-066917342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1010</Words>
  <Characters>5758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9</cp:revision>
  <cp:lastPrinted>1900-01-01T00:00:00Z</cp:lastPrinted>
  <dcterms:created xsi:type="dcterms:W3CDTF">2023-08-10T18:25:00Z</dcterms:created>
  <dcterms:modified xsi:type="dcterms:W3CDTF">2023-08-11T08:49:00Z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e72a0c1606f5c503997228ac51e58d1a967dc87560bd22d96cdb589bdfc0d151</vt:lpwstr>
  </property>
</Properties>
</file>